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9E352" w14:textId="2426AD75" w:rsidR="00E61F91" w:rsidRDefault="00E61F91" w:rsidP="004A7A09">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4540C1">
        <w:rPr>
          <w:b/>
          <w:noProof/>
          <w:sz w:val="24"/>
        </w:rPr>
        <w:t>8</w:t>
      </w:r>
      <w:r>
        <w:rPr>
          <w:b/>
          <w:noProof/>
          <w:sz w:val="24"/>
        </w:rPr>
        <w:t>-e</w:t>
      </w:r>
      <w:r>
        <w:rPr>
          <w:b/>
          <w:i/>
          <w:noProof/>
          <w:sz w:val="28"/>
        </w:rPr>
        <w:tab/>
      </w:r>
      <w:r w:rsidR="00487505" w:rsidRPr="00487505">
        <w:rPr>
          <w:b/>
          <w:i/>
          <w:noProof/>
          <w:sz w:val="28"/>
        </w:rPr>
        <w:t>R2-</w:t>
      </w:r>
      <w:r w:rsidR="004540C1" w:rsidRPr="004540C1">
        <w:rPr>
          <w:b/>
          <w:i/>
          <w:noProof/>
          <w:sz w:val="28"/>
        </w:rPr>
        <w:t>2205195</w:t>
      </w:r>
    </w:p>
    <w:p w14:paraId="02D2C3C5" w14:textId="7C6ADED8" w:rsidR="00E61F91" w:rsidRDefault="00E61F91" w:rsidP="00E61F91">
      <w:pPr>
        <w:pStyle w:val="CRCoverPage"/>
        <w:outlineLvl w:val="0"/>
        <w:rPr>
          <w:b/>
          <w:noProof/>
          <w:sz w:val="24"/>
        </w:rPr>
      </w:pPr>
      <w:r w:rsidRPr="007C6596">
        <w:rPr>
          <w:rFonts w:eastAsia="SimSun"/>
          <w:b/>
          <w:noProof/>
          <w:sz w:val="24"/>
          <w:lang w:val="de-DE"/>
        </w:rPr>
        <w:t xml:space="preserve">Electronic, </w:t>
      </w:r>
      <w:r w:rsidR="003010D5">
        <w:rPr>
          <w:rFonts w:eastAsia="SimSun"/>
          <w:b/>
          <w:noProof/>
          <w:sz w:val="24"/>
          <w:lang w:val="de-DE"/>
        </w:rPr>
        <w:t xml:space="preserve">May 9th </w:t>
      </w:r>
      <w:r w:rsidR="003010D5" w:rsidRPr="00E61F91">
        <w:rPr>
          <w:rFonts w:eastAsia="SimSun"/>
          <w:b/>
          <w:noProof/>
          <w:sz w:val="24"/>
          <w:lang w:val="de-DE"/>
        </w:rPr>
        <w:t xml:space="preserve">– </w:t>
      </w:r>
      <w:r w:rsidR="003010D5">
        <w:rPr>
          <w:rFonts w:eastAsia="SimSun"/>
          <w:b/>
          <w:noProof/>
          <w:sz w:val="24"/>
          <w:lang w:val="de-DE"/>
        </w:rPr>
        <w:t>20th 2</w:t>
      </w:r>
      <w:r w:rsidR="003010D5" w:rsidRPr="00E61F91">
        <w:rPr>
          <w:rFonts w:eastAsia="SimSun"/>
          <w:b/>
          <w:noProof/>
          <w:sz w:val="24"/>
          <w:lang w:val="de-DE"/>
        </w:rPr>
        <w:t>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1F91" w14:paraId="3EAFAC65" w14:textId="77777777" w:rsidTr="004A7A09">
        <w:tc>
          <w:tcPr>
            <w:tcW w:w="9641" w:type="dxa"/>
            <w:gridSpan w:val="9"/>
            <w:tcBorders>
              <w:top w:val="single" w:sz="4" w:space="0" w:color="auto"/>
              <w:left w:val="single" w:sz="4" w:space="0" w:color="auto"/>
              <w:right w:val="single" w:sz="4" w:space="0" w:color="auto"/>
            </w:tcBorders>
          </w:tcPr>
          <w:p w14:paraId="40B018AE" w14:textId="77777777" w:rsidR="00E61F91" w:rsidRDefault="00E61F91" w:rsidP="004A7A09">
            <w:pPr>
              <w:pStyle w:val="CRCoverPage"/>
              <w:spacing w:after="0"/>
              <w:jc w:val="right"/>
              <w:rPr>
                <w:i/>
                <w:noProof/>
              </w:rPr>
            </w:pPr>
            <w:r>
              <w:rPr>
                <w:i/>
                <w:noProof/>
                <w:sz w:val="14"/>
              </w:rPr>
              <w:t>CR-Form-v12.2</w:t>
            </w:r>
          </w:p>
        </w:tc>
      </w:tr>
      <w:tr w:rsidR="00E61F91" w14:paraId="573F465D" w14:textId="77777777" w:rsidTr="004A7A09">
        <w:tc>
          <w:tcPr>
            <w:tcW w:w="9641" w:type="dxa"/>
            <w:gridSpan w:val="9"/>
            <w:tcBorders>
              <w:left w:val="single" w:sz="4" w:space="0" w:color="auto"/>
              <w:right w:val="single" w:sz="4" w:space="0" w:color="auto"/>
            </w:tcBorders>
          </w:tcPr>
          <w:p w14:paraId="747568B8" w14:textId="77777777" w:rsidR="00E61F91" w:rsidRDefault="00E61F91" w:rsidP="004A7A09">
            <w:pPr>
              <w:pStyle w:val="CRCoverPage"/>
              <w:spacing w:after="0"/>
              <w:jc w:val="center"/>
              <w:rPr>
                <w:noProof/>
              </w:rPr>
            </w:pPr>
            <w:r>
              <w:rPr>
                <w:b/>
                <w:noProof/>
                <w:sz w:val="32"/>
              </w:rPr>
              <w:t>CHANGE REQUEST</w:t>
            </w:r>
          </w:p>
        </w:tc>
      </w:tr>
      <w:tr w:rsidR="00E61F91" w14:paraId="62D79B57" w14:textId="77777777" w:rsidTr="004A7A09">
        <w:tc>
          <w:tcPr>
            <w:tcW w:w="9641" w:type="dxa"/>
            <w:gridSpan w:val="9"/>
            <w:tcBorders>
              <w:left w:val="single" w:sz="4" w:space="0" w:color="auto"/>
              <w:right w:val="single" w:sz="4" w:space="0" w:color="auto"/>
            </w:tcBorders>
          </w:tcPr>
          <w:p w14:paraId="317B50CD" w14:textId="77777777" w:rsidR="00E61F91" w:rsidRDefault="00E61F91" w:rsidP="004A7A09">
            <w:pPr>
              <w:pStyle w:val="CRCoverPage"/>
              <w:spacing w:after="0"/>
              <w:rPr>
                <w:noProof/>
                <w:sz w:val="8"/>
                <w:szCs w:val="8"/>
              </w:rPr>
            </w:pPr>
          </w:p>
        </w:tc>
      </w:tr>
      <w:tr w:rsidR="00E61F91" w14:paraId="67FF7813" w14:textId="77777777" w:rsidTr="004A7A09">
        <w:tc>
          <w:tcPr>
            <w:tcW w:w="142" w:type="dxa"/>
            <w:tcBorders>
              <w:left w:val="single" w:sz="4" w:space="0" w:color="auto"/>
            </w:tcBorders>
          </w:tcPr>
          <w:p w14:paraId="046F54C4" w14:textId="77777777" w:rsidR="00E61F91" w:rsidRDefault="00E61F91" w:rsidP="004A7A09">
            <w:pPr>
              <w:pStyle w:val="CRCoverPage"/>
              <w:spacing w:after="0"/>
              <w:jc w:val="right"/>
              <w:rPr>
                <w:noProof/>
              </w:rPr>
            </w:pPr>
          </w:p>
        </w:tc>
        <w:tc>
          <w:tcPr>
            <w:tcW w:w="1559" w:type="dxa"/>
            <w:shd w:val="pct30" w:color="FFFF00" w:fill="auto"/>
          </w:tcPr>
          <w:p w14:paraId="3E1395DB" w14:textId="3A0EBB9C" w:rsidR="00E61F91" w:rsidRPr="00410371" w:rsidRDefault="00E65516" w:rsidP="004A7A09">
            <w:pPr>
              <w:pStyle w:val="CRCoverPage"/>
              <w:spacing w:after="0"/>
              <w:jc w:val="right"/>
              <w:rPr>
                <w:b/>
                <w:noProof/>
                <w:sz w:val="28"/>
              </w:rPr>
            </w:pPr>
            <w:fldSimple w:instr=" DOCPROPERTY  Spec#  \* MERGEFORMAT ">
              <w:r w:rsidR="00E61F91" w:rsidRPr="00E61F91">
                <w:rPr>
                  <w:b/>
                  <w:noProof/>
                  <w:sz w:val="28"/>
                </w:rPr>
                <w:t>38.3</w:t>
              </w:r>
              <w:r w:rsidR="004540C1">
                <w:rPr>
                  <w:b/>
                  <w:noProof/>
                  <w:sz w:val="28"/>
                </w:rPr>
                <w:t>00</w:t>
              </w:r>
            </w:fldSimple>
          </w:p>
        </w:tc>
        <w:tc>
          <w:tcPr>
            <w:tcW w:w="709" w:type="dxa"/>
          </w:tcPr>
          <w:p w14:paraId="1068C44F" w14:textId="77777777" w:rsidR="00E61F91" w:rsidRDefault="00E61F91" w:rsidP="004A7A09">
            <w:pPr>
              <w:pStyle w:val="CRCoverPage"/>
              <w:spacing w:after="0"/>
              <w:jc w:val="center"/>
              <w:rPr>
                <w:noProof/>
              </w:rPr>
            </w:pPr>
            <w:r>
              <w:rPr>
                <w:b/>
                <w:noProof/>
                <w:sz w:val="28"/>
              </w:rPr>
              <w:t>CR</w:t>
            </w:r>
          </w:p>
        </w:tc>
        <w:tc>
          <w:tcPr>
            <w:tcW w:w="1276" w:type="dxa"/>
            <w:shd w:val="pct30" w:color="FFFF00" w:fill="auto"/>
          </w:tcPr>
          <w:p w14:paraId="1E3FC4B2" w14:textId="74EB6C84" w:rsidR="00E61F91" w:rsidRPr="00410371" w:rsidRDefault="00E61F91" w:rsidP="004A7A09">
            <w:pPr>
              <w:pStyle w:val="CRCoverPage"/>
              <w:spacing w:after="0"/>
              <w:rPr>
                <w:noProof/>
              </w:rPr>
            </w:pPr>
          </w:p>
        </w:tc>
        <w:tc>
          <w:tcPr>
            <w:tcW w:w="709" w:type="dxa"/>
          </w:tcPr>
          <w:p w14:paraId="0F69AAC5" w14:textId="77777777" w:rsidR="00E61F91" w:rsidRDefault="00E61F91" w:rsidP="004A7A09">
            <w:pPr>
              <w:pStyle w:val="CRCoverPage"/>
              <w:tabs>
                <w:tab w:val="right" w:pos="625"/>
              </w:tabs>
              <w:spacing w:after="0"/>
              <w:jc w:val="center"/>
              <w:rPr>
                <w:noProof/>
              </w:rPr>
            </w:pPr>
            <w:r>
              <w:rPr>
                <w:b/>
                <w:bCs/>
                <w:noProof/>
                <w:sz w:val="28"/>
              </w:rPr>
              <w:t>rev</w:t>
            </w:r>
          </w:p>
        </w:tc>
        <w:tc>
          <w:tcPr>
            <w:tcW w:w="992" w:type="dxa"/>
            <w:shd w:val="pct30" w:color="FFFF00" w:fill="auto"/>
          </w:tcPr>
          <w:p w14:paraId="63C913B1" w14:textId="06AEF998" w:rsidR="00E61F91" w:rsidRPr="00410371" w:rsidRDefault="00E61F91" w:rsidP="004A7A09">
            <w:pPr>
              <w:pStyle w:val="CRCoverPage"/>
              <w:spacing w:after="0"/>
              <w:jc w:val="center"/>
              <w:rPr>
                <w:b/>
                <w:noProof/>
              </w:rPr>
            </w:pPr>
          </w:p>
        </w:tc>
        <w:tc>
          <w:tcPr>
            <w:tcW w:w="2410" w:type="dxa"/>
          </w:tcPr>
          <w:p w14:paraId="34055C1F" w14:textId="77777777" w:rsidR="00E61F91" w:rsidRDefault="00E61F91" w:rsidP="004A7A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BDD8A" w14:textId="47377085" w:rsidR="00E61F91" w:rsidRPr="00410371" w:rsidRDefault="00E65516" w:rsidP="004A7A09">
            <w:pPr>
              <w:pStyle w:val="CRCoverPage"/>
              <w:spacing w:after="0"/>
              <w:jc w:val="center"/>
              <w:rPr>
                <w:noProof/>
                <w:sz w:val="28"/>
              </w:rPr>
            </w:pPr>
            <w:fldSimple w:instr=" DOCPROPERTY  Version  \* MERGEFORMAT ">
              <w:r w:rsidR="00E61F91" w:rsidRPr="00E61F91">
                <w:rPr>
                  <w:b/>
                  <w:noProof/>
                  <w:sz w:val="28"/>
                </w:rPr>
                <w:t>1</w:t>
              </w:r>
              <w:r w:rsidR="00BE1FE4">
                <w:rPr>
                  <w:b/>
                  <w:noProof/>
                  <w:sz w:val="28"/>
                </w:rPr>
                <w:t>7</w:t>
              </w:r>
              <w:r w:rsidR="00E61F91" w:rsidRPr="00E61F91">
                <w:rPr>
                  <w:b/>
                  <w:noProof/>
                  <w:sz w:val="28"/>
                </w:rPr>
                <w:t>.</w:t>
              </w:r>
              <w:r w:rsidR="00BE1FE4">
                <w:rPr>
                  <w:b/>
                  <w:noProof/>
                  <w:sz w:val="28"/>
                </w:rPr>
                <w:t>0</w:t>
              </w:r>
              <w:r w:rsidR="00E61F91" w:rsidRPr="00E61F91">
                <w:rPr>
                  <w:b/>
                  <w:noProof/>
                  <w:sz w:val="28"/>
                </w:rPr>
                <w:t>.0</w:t>
              </w:r>
            </w:fldSimple>
          </w:p>
        </w:tc>
        <w:tc>
          <w:tcPr>
            <w:tcW w:w="143" w:type="dxa"/>
            <w:tcBorders>
              <w:right w:val="single" w:sz="4" w:space="0" w:color="auto"/>
            </w:tcBorders>
          </w:tcPr>
          <w:p w14:paraId="785ECD86" w14:textId="77777777" w:rsidR="00E61F91" w:rsidRDefault="00E61F91" w:rsidP="004A7A09">
            <w:pPr>
              <w:pStyle w:val="CRCoverPage"/>
              <w:spacing w:after="0"/>
              <w:rPr>
                <w:noProof/>
              </w:rPr>
            </w:pPr>
          </w:p>
        </w:tc>
      </w:tr>
      <w:tr w:rsidR="00E61F91" w14:paraId="14CE6F24" w14:textId="77777777" w:rsidTr="004A7A09">
        <w:tc>
          <w:tcPr>
            <w:tcW w:w="9641" w:type="dxa"/>
            <w:gridSpan w:val="9"/>
            <w:tcBorders>
              <w:left w:val="single" w:sz="4" w:space="0" w:color="auto"/>
              <w:right w:val="single" w:sz="4" w:space="0" w:color="auto"/>
            </w:tcBorders>
          </w:tcPr>
          <w:p w14:paraId="4EAE6E68" w14:textId="77777777" w:rsidR="00E61F91" w:rsidRDefault="00E61F91" w:rsidP="004A7A09">
            <w:pPr>
              <w:pStyle w:val="CRCoverPage"/>
              <w:spacing w:after="0"/>
              <w:rPr>
                <w:noProof/>
              </w:rPr>
            </w:pPr>
          </w:p>
        </w:tc>
      </w:tr>
      <w:tr w:rsidR="00E61F91" w14:paraId="2E7841D4" w14:textId="77777777" w:rsidTr="004A7A09">
        <w:tc>
          <w:tcPr>
            <w:tcW w:w="9641" w:type="dxa"/>
            <w:gridSpan w:val="9"/>
            <w:tcBorders>
              <w:top w:val="single" w:sz="4" w:space="0" w:color="auto"/>
            </w:tcBorders>
          </w:tcPr>
          <w:p w14:paraId="4E8A6602" w14:textId="77777777" w:rsidR="00E61F91" w:rsidRPr="00F25D98" w:rsidRDefault="00E61F91" w:rsidP="004A7A0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61F91" w14:paraId="5CE3165E" w14:textId="77777777" w:rsidTr="004A7A09">
        <w:tc>
          <w:tcPr>
            <w:tcW w:w="9641" w:type="dxa"/>
            <w:gridSpan w:val="9"/>
          </w:tcPr>
          <w:p w14:paraId="56823975" w14:textId="77777777" w:rsidR="00E61F91" w:rsidRDefault="00E61F91" w:rsidP="004A7A09">
            <w:pPr>
              <w:pStyle w:val="CRCoverPage"/>
              <w:spacing w:after="0"/>
              <w:rPr>
                <w:noProof/>
                <w:sz w:val="8"/>
                <w:szCs w:val="8"/>
              </w:rPr>
            </w:pPr>
          </w:p>
        </w:tc>
      </w:tr>
    </w:tbl>
    <w:p w14:paraId="0EDDFE53" w14:textId="77777777" w:rsidR="00E61F91" w:rsidRDefault="00E61F91" w:rsidP="00E61F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1F91" w14:paraId="749286F1" w14:textId="77777777" w:rsidTr="004A7A09">
        <w:tc>
          <w:tcPr>
            <w:tcW w:w="2835" w:type="dxa"/>
          </w:tcPr>
          <w:p w14:paraId="75727863" w14:textId="77777777" w:rsidR="00E61F91" w:rsidRDefault="00E61F91" w:rsidP="004A7A09">
            <w:pPr>
              <w:pStyle w:val="CRCoverPage"/>
              <w:tabs>
                <w:tab w:val="right" w:pos="2751"/>
              </w:tabs>
              <w:spacing w:after="0"/>
              <w:rPr>
                <w:b/>
                <w:i/>
                <w:noProof/>
              </w:rPr>
            </w:pPr>
            <w:r>
              <w:rPr>
                <w:b/>
                <w:i/>
                <w:noProof/>
              </w:rPr>
              <w:t>Proposed change affects:</w:t>
            </w:r>
          </w:p>
        </w:tc>
        <w:tc>
          <w:tcPr>
            <w:tcW w:w="1418" w:type="dxa"/>
          </w:tcPr>
          <w:p w14:paraId="43815DAF" w14:textId="77777777" w:rsidR="00E61F91" w:rsidRDefault="00E61F91" w:rsidP="004A7A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F3D5D2" w14:textId="77777777" w:rsidR="00E61F91" w:rsidRDefault="00E61F91" w:rsidP="004A7A09">
            <w:pPr>
              <w:pStyle w:val="CRCoverPage"/>
              <w:spacing w:after="0"/>
              <w:jc w:val="center"/>
              <w:rPr>
                <w:b/>
                <w:caps/>
                <w:noProof/>
              </w:rPr>
            </w:pPr>
          </w:p>
        </w:tc>
        <w:tc>
          <w:tcPr>
            <w:tcW w:w="709" w:type="dxa"/>
            <w:tcBorders>
              <w:left w:val="single" w:sz="4" w:space="0" w:color="auto"/>
            </w:tcBorders>
          </w:tcPr>
          <w:p w14:paraId="295EAB90" w14:textId="77777777" w:rsidR="00E61F91" w:rsidRDefault="00E61F91" w:rsidP="004A7A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877B9" w14:textId="34E47409" w:rsidR="00E61F91" w:rsidRDefault="00BE1FE4" w:rsidP="004A7A09">
            <w:pPr>
              <w:pStyle w:val="CRCoverPage"/>
              <w:spacing w:after="0"/>
              <w:jc w:val="center"/>
              <w:rPr>
                <w:b/>
                <w:caps/>
                <w:noProof/>
              </w:rPr>
            </w:pPr>
            <w:r>
              <w:rPr>
                <w:b/>
                <w:caps/>
                <w:noProof/>
              </w:rPr>
              <w:t>x</w:t>
            </w:r>
          </w:p>
        </w:tc>
        <w:tc>
          <w:tcPr>
            <w:tcW w:w="2126" w:type="dxa"/>
          </w:tcPr>
          <w:p w14:paraId="0445C7D5" w14:textId="77777777" w:rsidR="00E61F91" w:rsidRDefault="00E61F91" w:rsidP="004A7A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FDEC5" w14:textId="3B444F51" w:rsidR="00E61F91" w:rsidRDefault="00BE1FE4" w:rsidP="004A7A09">
            <w:pPr>
              <w:pStyle w:val="CRCoverPage"/>
              <w:spacing w:after="0"/>
              <w:jc w:val="center"/>
              <w:rPr>
                <w:b/>
                <w:caps/>
                <w:noProof/>
              </w:rPr>
            </w:pPr>
            <w:r>
              <w:rPr>
                <w:b/>
                <w:caps/>
                <w:noProof/>
              </w:rPr>
              <w:t>x</w:t>
            </w:r>
          </w:p>
        </w:tc>
        <w:tc>
          <w:tcPr>
            <w:tcW w:w="1418" w:type="dxa"/>
            <w:tcBorders>
              <w:left w:val="nil"/>
            </w:tcBorders>
          </w:tcPr>
          <w:p w14:paraId="6FE1DB5E" w14:textId="77777777" w:rsidR="00E61F91" w:rsidRDefault="00E61F91" w:rsidP="004A7A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9A101" w14:textId="77777777" w:rsidR="00E61F91" w:rsidRDefault="00E61F91" w:rsidP="004A7A09">
            <w:pPr>
              <w:pStyle w:val="CRCoverPage"/>
              <w:spacing w:after="0"/>
              <w:jc w:val="center"/>
              <w:rPr>
                <w:b/>
                <w:bCs/>
                <w:caps/>
                <w:noProof/>
              </w:rPr>
            </w:pPr>
          </w:p>
        </w:tc>
      </w:tr>
    </w:tbl>
    <w:p w14:paraId="344FB4C0" w14:textId="77777777" w:rsidR="00E61F91" w:rsidRDefault="00E61F91" w:rsidP="00E61F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1F91" w14:paraId="5D7707F9" w14:textId="77777777" w:rsidTr="004A7A09">
        <w:tc>
          <w:tcPr>
            <w:tcW w:w="9640" w:type="dxa"/>
            <w:gridSpan w:val="11"/>
          </w:tcPr>
          <w:p w14:paraId="70D6047C" w14:textId="77777777" w:rsidR="00E61F91" w:rsidRDefault="00E61F91" w:rsidP="004A7A09">
            <w:pPr>
              <w:pStyle w:val="CRCoverPage"/>
              <w:spacing w:after="0"/>
              <w:rPr>
                <w:noProof/>
                <w:sz w:val="8"/>
                <w:szCs w:val="8"/>
              </w:rPr>
            </w:pPr>
          </w:p>
        </w:tc>
      </w:tr>
      <w:tr w:rsidR="00E61F91" w14:paraId="6CF5EA2F" w14:textId="77777777" w:rsidTr="004A7A09">
        <w:tc>
          <w:tcPr>
            <w:tcW w:w="1843" w:type="dxa"/>
            <w:tcBorders>
              <w:top w:val="single" w:sz="4" w:space="0" w:color="auto"/>
              <w:left w:val="single" w:sz="4" w:space="0" w:color="auto"/>
            </w:tcBorders>
          </w:tcPr>
          <w:p w14:paraId="3A79D045" w14:textId="77777777" w:rsidR="00E61F91" w:rsidRDefault="00E61F91" w:rsidP="004A7A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37C7B9" w14:textId="3A221629" w:rsidR="00E61F91" w:rsidRDefault="004540C1" w:rsidP="004A7A09">
            <w:pPr>
              <w:pStyle w:val="CRCoverPage"/>
              <w:spacing w:after="0"/>
              <w:ind w:left="100"/>
              <w:rPr>
                <w:noProof/>
              </w:rPr>
            </w:pPr>
            <w:r>
              <w:rPr>
                <w:noProof/>
                <w:lang w:val="en-US" w:eastAsia="zh-CN"/>
              </w:rPr>
              <w:t>Correction to preamble sequence length for NR extension to 71 GHz</w:t>
            </w:r>
          </w:p>
        </w:tc>
      </w:tr>
      <w:tr w:rsidR="00E61F91" w14:paraId="24EBFC72" w14:textId="77777777" w:rsidTr="004A7A09">
        <w:tc>
          <w:tcPr>
            <w:tcW w:w="1843" w:type="dxa"/>
            <w:tcBorders>
              <w:left w:val="single" w:sz="4" w:space="0" w:color="auto"/>
            </w:tcBorders>
          </w:tcPr>
          <w:p w14:paraId="3125EF28" w14:textId="77777777" w:rsidR="00E61F91" w:rsidRDefault="00E61F91" w:rsidP="004A7A09">
            <w:pPr>
              <w:pStyle w:val="CRCoverPage"/>
              <w:spacing w:after="0"/>
              <w:rPr>
                <w:b/>
                <w:i/>
                <w:noProof/>
                <w:sz w:val="8"/>
                <w:szCs w:val="8"/>
              </w:rPr>
            </w:pPr>
          </w:p>
        </w:tc>
        <w:tc>
          <w:tcPr>
            <w:tcW w:w="7797" w:type="dxa"/>
            <w:gridSpan w:val="10"/>
            <w:tcBorders>
              <w:right w:val="single" w:sz="4" w:space="0" w:color="auto"/>
            </w:tcBorders>
          </w:tcPr>
          <w:p w14:paraId="1754A288" w14:textId="77777777" w:rsidR="00E61F91" w:rsidRDefault="00E61F91" w:rsidP="004A7A09">
            <w:pPr>
              <w:pStyle w:val="CRCoverPage"/>
              <w:spacing w:after="0"/>
              <w:rPr>
                <w:noProof/>
                <w:sz w:val="8"/>
                <w:szCs w:val="8"/>
              </w:rPr>
            </w:pPr>
          </w:p>
        </w:tc>
      </w:tr>
      <w:tr w:rsidR="00E61F91" w14:paraId="32A42AB7" w14:textId="77777777" w:rsidTr="004A7A09">
        <w:tc>
          <w:tcPr>
            <w:tcW w:w="1843" w:type="dxa"/>
            <w:tcBorders>
              <w:left w:val="single" w:sz="4" w:space="0" w:color="auto"/>
            </w:tcBorders>
          </w:tcPr>
          <w:p w14:paraId="0C406E5E" w14:textId="77777777" w:rsidR="00E61F91" w:rsidRDefault="00E61F91" w:rsidP="004A7A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6D488" w14:textId="0023D63B" w:rsidR="00E61F91" w:rsidRDefault="00E61F91" w:rsidP="004A7A09">
            <w:pPr>
              <w:pStyle w:val="CRCoverPage"/>
              <w:spacing w:after="0"/>
              <w:ind w:left="100"/>
              <w:rPr>
                <w:noProof/>
              </w:rPr>
            </w:pPr>
            <w:r>
              <w:t>Ericsson</w:t>
            </w:r>
          </w:p>
        </w:tc>
      </w:tr>
      <w:tr w:rsidR="00E61F91" w14:paraId="320AD846" w14:textId="77777777" w:rsidTr="004A7A09">
        <w:tc>
          <w:tcPr>
            <w:tcW w:w="1843" w:type="dxa"/>
            <w:tcBorders>
              <w:left w:val="single" w:sz="4" w:space="0" w:color="auto"/>
            </w:tcBorders>
          </w:tcPr>
          <w:p w14:paraId="5F0788FE" w14:textId="77777777" w:rsidR="00E61F91" w:rsidRDefault="00E61F91" w:rsidP="004A7A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F624C" w14:textId="69365CF0" w:rsidR="00E61F91" w:rsidRDefault="00E61F91" w:rsidP="004A7A09">
            <w:pPr>
              <w:pStyle w:val="CRCoverPage"/>
              <w:spacing w:after="0"/>
              <w:ind w:left="100"/>
              <w:rPr>
                <w:noProof/>
              </w:rPr>
            </w:pPr>
            <w:r>
              <w:t>R2</w:t>
            </w:r>
          </w:p>
        </w:tc>
      </w:tr>
      <w:tr w:rsidR="00E61F91" w14:paraId="64C5BB13" w14:textId="77777777" w:rsidTr="004A7A09">
        <w:tc>
          <w:tcPr>
            <w:tcW w:w="1843" w:type="dxa"/>
            <w:tcBorders>
              <w:left w:val="single" w:sz="4" w:space="0" w:color="auto"/>
            </w:tcBorders>
          </w:tcPr>
          <w:p w14:paraId="6517C706" w14:textId="77777777" w:rsidR="00E61F91" w:rsidRDefault="00E61F91" w:rsidP="004A7A09">
            <w:pPr>
              <w:pStyle w:val="CRCoverPage"/>
              <w:spacing w:after="0"/>
              <w:rPr>
                <w:b/>
                <w:i/>
                <w:noProof/>
                <w:sz w:val="8"/>
                <w:szCs w:val="8"/>
              </w:rPr>
            </w:pPr>
          </w:p>
        </w:tc>
        <w:tc>
          <w:tcPr>
            <w:tcW w:w="7797" w:type="dxa"/>
            <w:gridSpan w:val="10"/>
            <w:tcBorders>
              <w:right w:val="single" w:sz="4" w:space="0" w:color="auto"/>
            </w:tcBorders>
          </w:tcPr>
          <w:p w14:paraId="5C3B29F6" w14:textId="77777777" w:rsidR="00E61F91" w:rsidRDefault="00E61F91" w:rsidP="004A7A09">
            <w:pPr>
              <w:pStyle w:val="CRCoverPage"/>
              <w:spacing w:after="0"/>
              <w:rPr>
                <w:noProof/>
                <w:sz w:val="8"/>
                <w:szCs w:val="8"/>
              </w:rPr>
            </w:pPr>
          </w:p>
        </w:tc>
      </w:tr>
      <w:tr w:rsidR="00E61F91" w14:paraId="0AF89910" w14:textId="77777777" w:rsidTr="004A7A09">
        <w:tc>
          <w:tcPr>
            <w:tcW w:w="1843" w:type="dxa"/>
            <w:tcBorders>
              <w:left w:val="single" w:sz="4" w:space="0" w:color="auto"/>
            </w:tcBorders>
          </w:tcPr>
          <w:p w14:paraId="10A6B9A6" w14:textId="77777777" w:rsidR="00E61F91" w:rsidRDefault="00E61F91" w:rsidP="004A7A09">
            <w:pPr>
              <w:pStyle w:val="CRCoverPage"/>
              <w:tabs>
                <w:tab w:val="right" w:pos="1759"/>
              </w:tabs>
              <w:spacing w:after="0"/>
              <w:rPr>
                <w:b/>
                <w:i/>
                <w:noProof/>
              </w:rPr>
            </w:pPr>
            <w:r>
              <w:rPr>
                <w:b/>
                <w:i/>
                <w:noProof/>
              </w:rPr>
              <w:t>Work item code:</w:t>
            </w:r>
          </w:p>
        </w:tc>
        <w:tc>
          <w:tcPr>
            <w:tcW w:w="3686" w:type="dxa"/>
            <w:gridSpan w:val="5"/>
            <w:shd w:val="pct30" w:color="FFFF00" w:fill="auto"/>
          </w:tcPr>
          <w:p w14:paraId="672CBE70" w14:textId="5C64B7E8" w:rsidR="00E61F91" w:rsidRDefault="00E65516" w:rsidP="004A7A09">
            <w:pPr>
              <w:pStyle w:val="CRCoverPage"/>
              <w:spacing w:after="0"/>
              <w:ind w:left="100"/>
              <w:rPr>
                <w:noProof/>
              </w:rPr>
            </w:pPr>
            <w:fldSimple w:instr=" DOCPROPERTY  RelatedWis  \* MERGEFORMAT ">
              <w:r w:rsidR="00487505">
                <w:t>NR_ext_to_71GHz</w:t>
              </w:r>
              <w:r w:rsidR="00487505" w:rsidRPr="00251D80">
                <w:t xml:space="preserve"> </w:t>
              </w:r>
            </w:fldSimple>
          </w:p>
        </w:tc>
        <w:tc>
          <w:tcPr>
            <w:tcW w:w="567" w:type="dxa"/>
            <w:tcBorders>
              <w:left w:val="nil"/>
            </w:tcBorders>
          </w:tcPr>
          <w:p w14:paraId="3A92C42D" w14:textId="77777777" w:rsidR="00E61F91" w:rsidRDefault="00E61F91" w:rsidP="004A7A09">
            <w:pPr>
              <w:pStyle w:val="CRCoverPage"/>
              <w:spacing w:after="0"/>
              <w:ind w:right="100"/>
              <w:rPr>
                <w:noProof/>
              </w:rPr>
            </w:pPr>
          </w:p>
        </w:tc>
        <w:tc>
          <w:tcPr>
            <w:tcW w:w="1417" w:type="dxa"/>
            <w:gridSpan w:val="3"/>
            <w:tcBorders>
              <w:left w:val="nil"/>
            </w:tcBorders>
          </w:tcPr>
          <w:p w14:paraId="2B7CC4FF" w14:textId="77777777" w:rsidR="00E61F91" w:rsidRDefault="00E61F91" w:rsidP="004A7A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E2B86" w14:textId="731BD2CA" w:rsidR="00E61F91" w:rsidRDefault="00487505" w:rsidP="004A7A09">
            <w:pPr>
              <w:pStyle w:val="CRCoverPage"/>
              <w:spacing w:after="0"/>
              <w:ind w:left="100"/>
              <w:rPr>
                <w:noProof/>
              </w:rPr>
            </w:pPr>
            <w:r>
              <w:t>2022-</w:t>
            </w:r>
            <w:r w:rsidR="004540C1">
              <w:t>04-25</w:t>
            </w:r>
          </w:p>
        </w:tc>
      </w:tr>
      <w:tr w:rsidR="00E61F91" w14:paraId="74562ED1" w14:textId="77777777" w:rsidTr="004A7A09">
        <w:tc>
          <w:tcPr>
            <w:tcW w:w="1843" w:type="dxa"/>
            <w:tcBorders>
              <w:left w:val="single" w:sz="4" w:space="0" w:color="auto"/>
            </w:tcBorders>
          </w:tcPr>
          <w:p w14:paraId="7E14A525" w14:textId="77777777" w:rsidR="00E61F91" w:rsidRDefault="00E61F91" w:rsidP="004A7A09">
            <w:pPr>
              <w:pStyle w:val="CRCoverPage"/>
              <w:spacing w:after="0"/>
              <w:rPr>
                <w:b/>
                <w:i/>
                <w:noProof/>
                <w:sz w:val="8"/>
                <w:szCs w:val="8"/>
              </w:rPr>
            </w:pPr>
          </w:p>
        </w:tc>
        <w:tc>
          <w:tcPr>
            <w:tcW w:w="1986" w:type="dxa"/>
            <w:gridSpan w:val="4"/>
          </w:tcPr>
          <w:p w14:paraId="79106E54" w14:textId="77777777" w:rsidR="00E61F91" w:rsidRDefault="00E61F91" w:rsidP="004A7A09">
            <w:pPr>
              <w:pStyle w:val="CRCoverPage"/>
              <w:spacing w:after="0"/>
              <w:rPr>
                <w:noProof/>
                <w:sz w:val="8"/>
                <w:szCs w:val="8"/>
              </w:rPr>
            </w:pPr>
          </w:p>
        </w:tc>
        <w:tc>
          <w:tcPr>
            <w:tcW w:w="2267" w:type="dxa"/>
            <w:gridSpan w:val="2"/>
          </w:tcPr>
          <w:p w14:paraId="06659051" w14:textId="77777777" w:rsidR="00E61F91" w:rsidRDefault="00E61F91" w:rsidP="004A7A09">
            <w:pPr>
              <w:pStyle w:val="CRCoverPage"/>
              <w:spacing w:after="0"/>
              <w:rPr>
                <w:noProof/>
                <w:sz w:val="8"/>
                <w:szCs w:val="8"/>
              </w:rPr>
            </w:pPr>
          </w:p>
        </w:tc>
        <w:tc>
          <w:tcPr>
            <w:tcW w:w="1417" w:type="dxa"/>
            <w:gridSpan w:val="3"/>
          </w:tcPr>
          <w:p w14:paraId="015E3A63" w14:textId="77777777" w:rsidR="00E61F91" w:rsidRDefault="00E61F91" w:rsidP="004A7A09">
            <w:pPr>
              <w:pStyle w:val="CRCoverPage"/>
              <w:spacing w:after="0"/>
              <w:rPr>
                <w:noProof/>
                <w:sz w:val="8"/>
                <w:szCs w:val="8"/>
              </w:rPr>
            </w:pPr>
          </w:p>
        </w:tc>
        <w:tc>
          <w:tcPr>
            <w:tcW w:w="2127" w:type="dxa"/>
            <w:tcBorders>
              <w:right w:val="single" w:sz="4" w:space="0" w:color="auto"/>
            </w:tcBorders>
          </w:tcPr>
          <w:p w14:paraId="16F29BF8" w14:textId="77777777" w:rsidR="00E61F91" w:rsidRDefault="00E61F91" w:rsidP="004A7A09">
            <w:pPr>
              <w:pStyle w:val="CRCoverPage"/>
              <w:spacing w:after="0"/>
              <w:rPr>
                <w:noProof/>
                <w:sz w:val="8"/>
                <w:szCs w:val="8"/>
              </w:rPr>
            </w:pPr>
          </w:p>
        </w:tc>
      </w:tr>
      <w:tr w:rsidR="00E61F91" w14:paraId="655E10F5" w14:textId="77777777" w:rsidTr="004A7A09">
        <w:trPr>
          <w:cantSplit/>
        </w:trPr>
        <w:tc>
          <w:tcPr>
            <w:tcW w:w="1843" w:type="dxa"/>
            <w:tcBorders>
              <w:left w:val="single" w:sz="4" w:space="0" w:color="auto"/>
            </w:tcBorders>
          </w:tcPr>
          <w:p w14:paraId="294EF656" w14:textId="77777777" w:rsidR="00E61F91" w:rsidRDefault="00E61F91" w:rsidP="004A7A09">
            <w:pPr>
              <w:pStyle w:val="CRCoverPage"/>
              <w:tabs>
                <w:tab w:val="right" w:pos="1759"/>
              </w:tabs>
              <w:spacing w:after="0"/>
              <w:rPr>
                <w:b/>
                <w:i/>
                <w:noProof/>
              </w:rPr>
            </w:pPr>
            <w:r>
              <w:rPr>
                <w:b/>
                <w:i/>
                <w:noProof/>
              </w:rPr>
              <w:t>Category:</w:t>
            </w:r>
          </w:p>
        </w:tc>
        <w:tc>
          <w:tcPr>
            <w:tcW w:w="851" w:type="dxa"/>
            <w:shd w:val="pct30" w:color="FFFF00" w:fill="auto"/>
          </w:tcPr>
          <w:p w14:paraId="554CFA69" w14:textId="7C18808C" w:rsidR="00E61F91" w:rsidRDefault="004540C1" w:rsidP="004A7A09">
            <w:pPr>
              <w:pStyle w:val="CRCoverPage"/>
              <w:spacing w:after="0"/>
              <w:ind w:left="100" w:right="-609"/>
              <w:rPr>
                <w:b/>
                <w:noProof/>
              </w:rPr>
            </w:pPr>
            <w:r>
              <w:t>F</w:t>
            </w:r>
          </w:p>
        </w:tc>
        <w:tc>
          <w:tcPr>
            <w:tcW w:w="3402" w:type="dxa"/>
            <w:gridSpan w:val="5"/>
            <w:tcBorders>
              <w:left w:val="nil"/>
            </w:tcBorders>
          </w:tcPr>
          <w:p w14:paraId="052F7EB1" w14:textId="77777777" w:rsidR="00E61F91" w:rsidRDefault="00E61F91" w:rsidP="004A7A09">
            <w:pPr>
              <w:pStyle w:val="CRCoverPage"/>
              <w:spacing w:after="0"/>
              <w:rPr>
                <w:noProof/>
              </w:rPr>
            </w:pPr>
          </w:p>
        </w:tc>
        <w:tc>
          <w:tcPr>
            <w:tcW w:w="1417" w:type="dxa"/>
            <w:gridSpan w:val="3"/>
            <w:tcBorders>
              <w:left w:val="nil"/>
            </w:tcBorders>
          </w:tcPr>
          <w:p w14:paraId="0A1BF909" w14:textId="77777777" w:rsidR="00E61F91" w:rsidRDefault="00E61F91" w:rsidP="004A7A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2D929A" w14:textId="622D5251" w:rsidR="00E61F91" w:rsidRDefault="00487505" w:rsidP="004A7A09">
            <w:pPr>
              <w:pStyle w:val="CRCoverPage"/>
              <w:spacing w:after="0"/>
              <w:ind w:left="100"/>
              <w:rPr>
                <w:noProof/>
              </w:rPr>
            </w:pPr>
            <w:r>
              <w:t>Rel-17</w:t>
            </w:r>
          </w:p>
        </w:tc>
      </w:tr>
      <w:tr w:rsidR="00E61F91" w14:paraId="37C89E05" w14:textId="77777777" w:rsidTr="004A7A09">
        <w:tc>
          <w:tcPr>
            <w:tcW w:w="1843" w:type="dxa"/>
            <w:tcBorders>
              <w:left w:val="single" w:sz="4" w:space="0" w:color="auto"/>
              <w:bottom w:val="single" w:sz="4" w:space="0" w:color="auto"/>
            </w:tcBorders>
          </w:tcPr>
          <w:p w14:paraId="64BD8050" w14:textId="77777777" w:rsidR="00E61F91" w:rsidRDefault="00E61F91" w:rsidP="004A7A09">
            <w:pPr>
              <w:pStyle w:val="CRCoverPage"/>
              <w:spacing w:after="0"/>
              <w:rPr>
                <w:b/>
                <w:i/>
                <w:noProof/>
              </w:rPr>
            </w:pPr>
          </w:p>
        </w:tc>
        <w:tc>
          <w:tcPr>
            <w:tcW w:w="4677" w:type="dxa"/>
            <w:gridSpan w:val="8"/>
            <w:tcBorders>
              <w:bottom w:val="single" w:sz="4" w:space="0" w:color="auto"/>
            </w:tcBorders>
          </w:tcPr>
          <w:p w14:paraId="54F059D3" w14:textId="77777777" w:rsidR="00E61F91" w:rsidRDefault="00E61F91" w:rsidP="004A7A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B2C88C" w14:textId="77777777" w:rsidR="00E61F91" w:rsidRDefault="00E61F91" w:rsidP="004A7A0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C474FC" w14:textId="77777777" w:rsidR="00E61F91" w:rsidRPr="007C2097" w:rsidRDefault="00E61F91" w:rsidP="004A7A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61F91" w14:paraId="38137AD4" w14:textId="77777777" w:rsidTr="004A7A09">
        <w:tc>
          <w:tcPr>
            <w:tcW w:w="1843" w:type="dxa"/>
          </w:tcPr>
          <w:p w14:paraId="266301AE" w14:textId="77777777" w:rsidR="00E61F91" w:rsidRDefault="00E61F91" w:rsidP="004A7A09">
            <w:pPr>
              <w:pStyle w:val="CRCoverPage"/>
              <w:spacing w:after="0"/>
              <w:rPr>
                <w:b/>
                <w:i/>
                <w:noProof/>
                <w:sz w:val="8"/>
                <w:szCs w:val="8"/>
              </w:rPr>
            </w:pPr>
          </w:p>
        </w:tc>
        <w:tc>
          <w:tcPr>
            <w:tcW w:w="7797" w:type="dxa"/>
            <w:gridSpan w:val="10"/>
          </w:tcPr>
          <w:p w14:paraId="3F443E36" w14:textId="77777777" w:rsidR="00E61F91" w:rsidRDefault="00E61F91" w:rsidP="004A7A09">
            <w:pPr>
              <w:pStyle w:val="CRCoverPage"/>
              <w:spacing w:after="0"/>
              <w:rPr>
                <w:noProof/>
                <w:sz w:val="8"/>
                <w:szCs w:val="8"/>
              </w:rPr>
            </w:pPr>
          </w:p>
        </w:tc>
      </w:tr>
      <w:tr w:rsidR="00E61F91" w14:paraId="29BB1203" w14:textId="77777777" w:rsidTr="004A7A09">
        <w:tc>
          <w:tcPr>
            <w:tcW w:w="2694" w:type="dxa"/>
            <w:gridSpan w:val="2"/>
            <w:tcBorders>
              <w:top w:val="single" w:sz="4" w:space="0" w:color="auto"/>
              <w:left w:val="single" w:sz="4" w:space="0" w:color="auto"/>
            </w:tcBorders>
          </w:tcPr>
          <w:p w14:paraId="5E5BEF5B" w14:textId="77777777" w:rsidR="00E61F91" w:rsidRDefault="00E61F91" w:rsidP="004A7A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F187D9" w14:textId="1F2771E4" w:rsidR="004540C1" w:rsidRPr="00CB1711" w:rsidRDefault="009644D3" w:rsidP="00487505">
            <w:pPr>
              <w:spacing w:after="0"/>
              <w:ind w:left="51"/>
              <w:rPr>
                <w:rFonts w:ascii="Arial" w:hAnsi="Arial" w:cs="Arial"/>
                <w:lang w:val="en-US"/>
              </w:rPr>
            </w:pPr>
            <w:r w:rsidRPr="00CB1711">
              <w:rPr>
                <w:rFonts w:ascii="Arial" w:hAnsi="Arial" w:cs="Arial"/>
                <w:lang w:val="en-US"/>
              </w:rPr>
              <w:t>38.300 states that for 480 kHz subcarrier spacing, sequence length of 1151 is supported</w:t>
            </w:r>
            <w:r w:rsidR="00D8778A" w:rsidRPr="00CB1711">
              <w:rPr>
                <w:rFonts w:ascii="Arial" w:hAnsi="Arial" w:cs="Arial"/>
                <w:lang w:val="en-US"/>
              </w:rPr>
              <w:t xml:space="preserve"> instead of length 571:</w:t>
            </w:r>
          </w:p>
          <w:p w14:paraId="0271F822" w14:textId="3577AD0C" w:rsidR="009644D3" w:rsidRDefault="009644D3" w:rsidP="009644D3">
            <w:pPr>
              <w:pBdr>
                <w:top w:val="single" w:sz="4" w:space="1" w:color="auto"/>
                <w:left w:val="single" w:sz="4" w:space="4" w:color="auto"/>
                <w:bottom w:val="single" w:sz="4" w:space="1" w:color="auto"/>
                <w:right w:val="single" w:sz="4" w:space="4" w:color="auto"/>
              </w:pBdr>
              <w:spacing w:after="0"/>
              <w:ind w:left="197" w:right="284"/>
              <w:rPr>
                <w:rFonts w:ascii="Arial" w:hAnsi="Arial" w:cs="Arial"/>
                <w:sz w:val="21"/>
                <w:szCs w:val="21"/>
                <w:lang w:val="en-US"/>
              </w:rPr>
            </w:pPr>
            <w:r w:rsidRPr="005C624F">
              <w:t>sequence length of 571 is applied with subcarrier spacings of 30</w:t>
            </w:r>
            <w:r>
              <w:t xml:space="preserve"> </w:t>
            </w:r>
            <w:r w:rsidRPr="005C624F">
              <w:t xml:space="preserve">and </w:t>
            </w:r>
            <w:r>
              <w:t>120 </w:t>
            </w:r>
            <w:r w:rsidRPr="005C624F">
              <w:t xml:space="preserve">kHz, and </w:t>
            </w:r>
            <w:r w:rsidRPr="00E65516">
              <w:rPr>
                <w:highlight w:val="yellow"/>
              </w:rPr>
              <w:t>sequence length 1151</w:t>
            </w:r>
            <w:r w:rsidRPr="005C624F">
              <w:t xml:space="preserve"> is applied with subcarrier spacings of 15</w:t>
            </w:r>
            <w:r>
              <w:t>,</w:t>
            </w:r>
            <w:r w:rsidRPr="005C624F">
              <w:t xml:space="preserve"> 120</w:t>
            </w:r>
            <w:r>
              <w:t xml:space="preserve"> and </w:t>
            </w:r>
            <w:r w:rsidRPr="00E65516">
              <w:rPr>
                <w:highlight w:val="yellow"/>
              </w:rPr>
              <w:t>480 kHz</w:t>
            </w:r>
            <w:r w:rsidRPr="005C624F">
              <w:t>.</w:t>
            </w:r>
          </w:p>
          <w:p w14:paraId="3D0E37AD" w14:textId="4748F2DF" w:rsidR="009644D3" w:rsidRDefault="009644D3" w:rsidP="00487505">
            <w:pPr>
              <w:spacing w:after="0"/>
              <w:ind w:left="51"/>
              <w:rPr>
                <w:rFonts w:ascii="Arial" w:hAnsi="Arial" w:cs="Arial"/>
                <w:sz w:val="21"/>
                <w:szCs w:val="21"/>
                <w:lang w:val="en-US"/>
              </w:rPr>
            </w:pPr>
          </w:p>
          <w:p w14:paraId="56015B7A" w14:textId="50B6161B" w:rsidR="00D8778A" w:rsidRPr="00D8778A" w:rsidRDefault="00D8778A" w:rsidP="00D8778A">
            <w:pPr>
              <w:spacing w:after="0"/>
              <w:ind w:left="51"/>
              <w:rPr>
                <w:rFonts w:ascii="Arial" w:hAnsi="Arial"/>
                <w:lang w:val="en-US" w:eastAsia="en-US"/>
              </w:rPr>
            </w:pPr>
            <w:r>
              <w:rPr>
                <w:rFonts w:ascii="Arial" w:hAnsi="Arial" w:cs="Arial"/>
                <w:sz w:val="21"/>
                <w:szCs w:val="21"/>
                <w:lang w:val="en-US"/>
              </w:rPr>
              <w:t xml:space="preserve">However, </w:t>
            </w:r>
            <w:r>
              <w:rPr>
                <w:rFonts w:ascii="Arial" w:hAnsi="Arial"/>
                <w:lang w:val="en-US" w:eastAsia="en-US"/>
              </w:rPr>
              <w:t xml:space="preserve">the </w:t>
            </w:r>
            <w:r w:rsidRPr="00D8778A">
              <w:rPr>
                <w:rFonts w:ascii="Arial" w:hAnsi="Arial"/>
                <w:lang w:val="en-US" w:eastAsia="en-US"/>
              </w:rPr>
              <w:t>valid combination of PRACH SCS and length</w:t>
            </w:r>
            <w:r>
              <w:rPr>
                <w:rFonts w:ascii="Arial" w:hAnsi="Arial"/>
                <w:lang w:val="en-US" w:eastAsia="en-US"/>
              </w:rPr>
              <w:t xml:space="preserve"> are as follows in accordance with the RAN1 parameter sheet (</w:t>
            </w:r>
            <w:r w:rsidRPr="00D8778A">
              <w:rPr>
                <w:rFonts w:ascii="Arial" w:hAnsi="Arial"/>
                <w:lang w:val="en-US" w:eastAsia="en-US"/>
              </w:rPr>
              <w:t>R1-2202759</w:t>
            </w:r>
            <w:r>
              <w:rPr>
                <w:rFonts w:ascii="Arial" w:hAnsi="Arial"/>
                <w:lang w:val="en-US" w:eastAsia="en-US"/>
              </w:rPr>
              <w:t>)</w:t>
            </w:r>
            <w:r w:rsidRPr="00D8778A">
              <w:rPr>
                <w:rFonts w:ascii="Arial" w:hAnsi="Arial"/>
                <w:lang w:val="en-US" w:eastAsia="en-US"/>
              </w:rPr>
              <w:t xml:space="preserve">: </w:t>
            </w:r>
          </w:p>
          <w:p w14:paraId="0D1F2F11" w14:textId="1F4DB27D" w:rsidR="00D8778A" w:rsidRPr="00D8778A" w:rsidRDefault="00D8778A" w:rsidP="00D8778A">
            <w:pPr>
              <w:spacing w:after="0"/>
              <w:ind w:left="51"/>
              <w:rPr>
                <w:rFonts w:ascii="Arial" w:hAnsi="Arial"/>
                <w:lang w:val="en-US" w:eastAsia="en-US"/>
              </w:rPr>
            </w:pPr>
            <w:r w:rsidRPr="00D8778A">
              <w:rPr>
                <w:rFonts w:ascii="Arial" w:hAnsi="Arial"/>
                <w:lang w:val="en-US" w:eastAsia="en-US"/>
              </w:rPr>
              <w:t>120</w:t>
            </w:r>
            <w:r>
              <w:rPr>
                <w:rFonts w:ascii="Arial" w:hAnsi="Arial"/>
                <w:lang w:val="en-US" w:eastAsia="en-US"/>
              </w:rPr>
              <w:t xml:space="preserve"> </w:t>
            </w:r>
            <w:proofErr w:type="spellStart"/>
            <w:r w:rsidRPr="00D8778A">
              <w:rPr>
                <w:rFonts w:ascii="Arial" w:hAnsi="Arial"/>
                <w:lang w:val="en-US" w:eastAsia="en-US"/>
              </w:rPr>
              <w:t>KHz</w:t>
            </w:r>
            <w:proofErr w:type="spellEnd"/>
            <w:r w:rsidRPr="00D8778A">
              <w:rPr>
                <w:rFonts w:ascii="Arial" w:hAnsi="Arial"/>
                <w:lang w:val="en-US" w:eastAsia="en-US"/>
              </w:rPr>
              <w:t xml:space="preserve"> - 139/571/1151</w:t>
            </w:r>
          </w:p>
          <w:p w14:paraId="005D4731" w14:textId="1A28537F" w:rsidR="00D8778A" w:rsidRPr="00D8778A" w:rsidRDefault="00D8778A" w:rsidP="00D8778A">
            <w:pPr>
              <w:spacing w:after="0"/>
              <w:ind w:left="51"/>
              <w:rPr>
                <w:rFonts w:ascii="Arial" w:hAnsi="Arial"/>
                <w:b/>
                <w:bCs/>
                <w:lang w:val="en-US" w:eastAsia="en-US"/>
              </w:rPr>
            </w:pPr>
            <w:r w:rsidRPr="00D8778A">
              <w:rPr>
                <w:rFonts w:ascii="Arial" w:hAnsi="Arial"/>
                <w:b/>
                <w:bCs/>
                <w:lang w:val="en-US" w:eastAsia="en-US"/>
              </w:rPr>
              <w:t xml:space="preserve">480 </w:t>
            </w:r>
            <w:proofErr w:type="spellStart"/>
            <w:r w:rsidRPr="00D8778A">
              <w:rPr>
                <w:rFonts w:ascii="Arial" w:hAnsi="Arial"/>
                <w:b/>
                <w:bCs/>
                <w:lang w:val="en-US" w:eastAsia="en-US"/>
              </w:rPr>
              <w:t>KHz</w:t>
            </w:r>
            <w:proofErr w:type="spellEnd"/>
            <w:r w:rsidRPr="00D8778A">
              <w:rPr>
                <w:rFonts w:ascii="Arial" w:hAnsi="Arial"/>
                <w:b/>
                <w:bCs/>
                <w:lang w:val="en-US" w:eastAsia="en-US"/>
              </w:rPr>
              <w:t xml:space="preserve"> </w:t>
            </w:r>
            <w:r>
              <w:rPr>
                <w:rFonts w:ascii="Arial" w:hAnsi="Arial"/>
                <w:b/>
                <w:bCs/>
                <w:lang w:val="en-US" w:eastAsia="en-US"/>
              </w:rPr>
              <w:t>-</w:t>
            </w:r>
            <w:r w:rsidRPr="00D8778A">
              <w:rPr>
                <w:rFonts w:ascii="Arial" w:hAnsi="Arial"/>
                <w:b/>
                <w:bCs/>
                <w:lang w:val="en-US" w:eastAsia="en-US"/>
              </w:rPr>
              <w:t xml:space="preserve"> 139</w:t>
            </w:r>
            <w:r>
              <w:rPr>
                <w:rFonts w:ascii="Arial" w:hAnsi="Arial"/>
                <w:b/>
                <w:bCs/>
                <w:lang w:val="en-US" w:eastAsia="en-US"/>
              </w:rPr>
              <w:t>/</w:t>
            </w:r>
            <w:r w:rsidRPr="00D8778A">
              <w:rPr>
                <w:rFonts w:ascii="Arial" w:hAnsi="Arial"/>
                <w:b/>
                <w:bCs/>
                <w:lang w:val="en-US" w:eastAsia="en-US"/>
              </w:rPr>
              <w:t>571</w:t>
            </w:r>
          </w:p>
          <w:p w14:paraId="1015993C" w14:textId="77777777" w:rsidR="004540C1" w:rsidRDefault="00D8778A" w:rsidP="00D8778A">
            <w:pPr>
              <w:spacing w:after="0"/>
              <w:ind w:left="51"/>
              <w:rPr>
                <w:rFonts w:ascii="Arial" w:hAnsi="Arial"/>
                <w:lang w:val="en-US" w:eastAsia="en-US"/>
              </w:rPr>
            </w:pPr>
            <w:r w:rsidRPr="00D8778A">
              <w:rPr>
                <w:rFonts w:ascii="Arial" w:hAnsi="Arial"/>
                <w:lang w:val="en-US" w:eastAsia="en-US"/>
              </w:rPr>
              <w:t>960</w:t>
            </w:r>
            <w:r>
              <w:rPr>
                <w:rFonts w:ascii="Arial" w:hAnsi="Arial"/>
                <w:lang w:val="en-US" w:eastAsia="en-US"/>
              </w:rPr>
              <w:t xml:space="preserve"> </w:t>
            </w:r>
            <w:proofErr w:type="spellStart"/>
            <w:r w:rsidRPr="00D8778A">
              <w:rPr>
                <w:rFonts w:ascii="Arial" w:hAnsi="Arial"/>
                <w:lang w:val="en-US" w:eastAsia="en-US"/>
              </w:rPr>
              <w:t>KHz</w:t>
            </w:r>
            <w:proofErr w:type="spellEnd"/>
            <w:r w:rsidRPr="00D8778A">
              <w:rPr>
                <w:rFonts w:ascii="Arial" w:hAnsi="Arial"/>
                <w:lang w:val="en-US" w:eastAsia="en-US"/>
              </w:rPr>
              <w:t xml:space="preserve"> - 139</w:t>
            </w:r>
          </w:p>
          <w:p w14:paraId="5CD5B57A" w14:textId="009D7288" w:rsidR="00BE1FE4" w:rsidRDefault="00BE1FE4" w:rsidP="00D8778A">
            <w:pPr>
              <w:spacing w:after="0"/>
              <w:ind w:left="51"/>
              <w:rPr>
                <w:lang w:val="en-US"/>
              </w:rPr>
            </w:pPr>
          </w:p>
          <w:p w14:paraId="5B3B0AFC" w14:textId="0D552DF5" w:rsidR="00BE1FE4" w:rsidRPr="00CB1711" w:rsidRDefault="00BE1FE4" w:rsidP="00BE1FE4">
            <w:pPr>
              <w:keepNext/>
              <w:keepLines/>
              <w:spacing w:after="0"/>
              <w:textAlignment w:val="auto"/>
              <w:rPr>
                <w:rFonts w:ascii="Arial" w:hAnsi="Arial" w:cs="Arial"/>
                <w:iCs/>
                <w:lang w:eastAsia="sv-SE"/>
              </w:rPr>
            </w:pPr>
            <w:r w:rsidRPr="00CB1711">
              <w:rPr>
                <w:rFonts w:ascii="Arial" w:hAnsi="Arial" w:cs="Arial"/>
                <w:lang w:val="en-US"/>
              </w:rPr>
              <w:t xml:space="preserve">This </w:t>
            </w:r>
            <w:r w:rsidR="00CB1711">
              <w:rPr>
                <w:rFonts w:ascii="Arial" w:hAnsi="Arial" w:cs="Arial"/>
                <w:lang w:val="en-US"/>
              </w:rPr>
              <w:t>combination restriction is</w:t>
            </w:r>
            <w:r w:rsidRPr="00CB1711">
              <w:rPr>
                <w:rFonts w:ascii="Arial" w:hAnsi="Arial" w:cs="Arial"/>
                <w:lang w:val="en-US"/>
              </w:rPr>
              <w:t xml:space="preserve"> also captured in TS 38.331 in the field descriptions for </w:t>
            </w:r>
            <w:proofErr w:type="spellStart"/>
            <w:r w:rsidRPr="00CB1711">
              <w:rPr>
                <w:rFonts w:ascii="Arial" w:hAnsi="Arial" w:cs="Arial"/>
                <w:i/>
                <w:lang w:eastAsia="sv-SE"/>
              </w:rPr>
              <w:t>prach-RootSequenceIndex</w:t>
            </w:r>
            <w:proofErr w:type="spellEnd"/>
            <w:r w:rsidRPr="00CB1711">
              <w:rPr>
                <w:rFonts w:ascii="Arial" w:hAnsi="Arial" w:cs="Arial"/>
                <w:i/>
                <w:lang w:eastAsia="sv-SE"/>
              </w:rPr>
              <w:t xml:space="preserve"> </w:t>
            </w:r>
            <w:r w:rsidRPr="00CB1711">
              <w:rPr>
                <w:rFonts w:ascii="Arial" w:hAnsi="Arial" w:cs="Arial"/>
                <w:iCs/>
                <w:lang w:eastAsia="sv-SE"/>
              </w:rPr>
              <w:t>and</w:t>
            </w:r>
            <w:r w:rsidRPr="00CB1711">
              <w:rPr>
                <w:rFonts w:ascii="Arial" w:hAnsi="Arial" w:cs="Arial"/>
                <w:i/>
                <w:lang w:eastAsia="sv-SE"/>
              </w:rPr>
              <w:t xml:space="preserve"> </w:t>
            </w:r>
            <w:proofErr w:type="spellStart"/>
            <w:r w:rsidRPr="00CB1711">
              <w:rPr>
                <w:rFonts w:ascii="Arial" w:hAnsi="Arial" w:cs="Arial"/>
                <w:i/>
                <w:lang w:eastAsia="sv-SE"/>
              </w:rPr>
              <w:t>msgA</w:t>
            </w:r>
            <w:proofErr w:type="spellEnd"/>
            <w:r w:rsidRPr="00CB1711">
              <w:rPr>
                <w:rFonts w:ascii="Arial" w:hAnsi="Arial" w:cs="Arial"/>
                <w:i/>
                <w:lang w:eastAsia="sv-SE"/>
              </w:rPr>
              <w:t>-PRACH-</w:t>
            </w:r>
            <w:proofErr w:type="spellStart"/>
            <w:r w:rsidRPr="00CB1711">
              <w:rPr>
                <w:rFonts w:ascii="Arial" w:hAnsi="Arial" w:cs="Arial"/>
                <w:i/>
                <w:lang w:eastAsia="sv-SE"/>
              </w:rPr>
              <w:t>RootSequenceIndex</w:t>
            </w:r>
            <w:proofErr w:type="spellEnd"/>
            <w:r w:rsidRPr="00CB1711">
              <w:rPr>
                <w:rFonts w:ascii="Arial" w:hAnsi="Arial" w:cs="Arial"/>
                <w:iCs/>
                <w:lang w:eastAsia="sv-SE"/>
              </w:rPr>
              <w:t>.</w:t>
            </w:r>
          </w:p>
          <w:p w14:paraId="07FA55D2" w14:textId="6A8714EF" w:rsidR="00BE1FE4" w:rsidRPr="00BE1FE4" w:rsidRDefault="00BE1FE4" w:rsidP="00BE1FE4">
            <w:pPr>
              <w:keepNext/>
              <w:keepLines/>
              <w:spacing w:after="0"/>
              <w:textAlignment w:val="auto"/>
              <w:rPr>
                <w:rFonts w:ascii="Arial" w:hAnsi="Arial" w:cs="Arial"/>
                <w:iCs/>
                <w:sz w:val="18"/>
                <w:szCs w:val="22"/>
                <w:lang w:eastAsia="sv-SE"/>
              </w:rPr>
            </w:pPr>
          </w:p>
        </w:tc>
      </w:tr>
      <w:tr w:rsidR="00E61F91" w14:paraId="6537899F" w14:textId="77777777" w:rsidTr="004A7A09">
        <w:tc>
          <w:tcPr>
            <w:tcW w:w="2694" w:type="dxa"/>
            <w:gridSpan w:val="2"/>
            <w:tcBorders>
              <w:left w:val="single" w:sz="4" w:space="0" w:color="auto"/>
            </w:tcBorders>
          </w:tcPr>
          <w:p w14:paraId="08AEC3D3" w14:textId="77777777" w:rsidR="00E61F91" w:rsidRDefault="00E61F91" w:rsidP="004A7A09">
            <w:pPr>
              <w:pStyle w:val="CRCoverPage"/>
              <w:spacing w:after="0"/>
              <w:rPr>
                <w:b/>
                <w:i/>
                <w:noProof/>
                <w:sz w:val="8"/>
                <w:szCs w:val="8"/>
              </w:rPr>
            </w:pPr>
          </w:p>
        </w:tc>
        <w:tc>
          <w:tcPr>
            <w:tcW w:w="6946" w:type="dxa"/>
            <w:gridSpan w:val="9"/>
            <w:tcBorders>
              <w:right w:val="single" w:sz="4" w:space="0" w:color="auto"/>
            </w:tcBorders>
          </w:tcPr>
          <w:p w14:paraId="339B3B1D" w14:textId="77777777" w:rsidR="00E61F91" w:rsidRDefault="00E61F91" w:rsidP="004A7A09">
            <w:pPr>
              <w:pStyle w:val="CRCoverPage"/>
              <w:spacing w:after="0"/>
              <w:rPr>
                <w:noProof/>
                <w:sz w:val="8"/>
                <w:szCs w:val="8"/>
              </w:rPr>
            </w:pPr>
          </w:p>
        </w:tc>
      </w:tr>
      <w:tr w:rsidR="00487505" w14:paraId="32F71233" w14:textId="77777777" w:rsidTr="004A7A09">
        <w:tc>
          <w:tcPr>
            <w:tcW w:w="2694" w:type="dxa"/>
            <w:gridSpan w:val="2"/>
            <w:tcBorders>
              <w:left w:val="single" w:sz="4" w:space="0" w:color="auto"/>
            </w:tcBorders>
          </w:tcPr>
          <w:p w14:paraId="1EA77A8C" w14:textId="77777777" w:rsidR="00487505" w:rsidRDefault="00487505" w:rsidP="004875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501E9" w14:textId="64659A22" w:rsidR="00492801" w:rsidRPr="00A056F7" w:rsidRDefault="00492801" w:rsidP="00A056F7">
            <w:pPr>
              <w:overflowPunct/>
              <w:autoSpaceDE/>
              <w:autoSpaceDN/>
              <w:adjustRightInd/>
              <w:ind w:left="55"/>
              <w:jc w:val="both"/>
              <w:textAlignment w:val="auto"/>
              <w:rPr>
                <w:rFonts w:ascii="Arial" w:hAnsi="Arial" w:cs="Arial"/>
                <w:sz w:val="21"/>
                <w:szCs w:val="21"/>
                <w:lang w:val="en-US"/>
              </w:rPr>
            </w:pPr>
            <w:r>
              <w:rPr>
                <w:rFonts w:ascii="Arial" w:hAnsi="Arial" w:cs="Arial"/>
                <w:sz w:val="21"/>
                <w:szCs w:val="21"/>
                <w:lang w:val="en-US"/>
              </w:rPr>
              <w:t>Capture that 480 kHz supports L=571 rather than L=1151.</w:t>
            </w:r>
          </w:p>
        </w:tc>
      </w:tr>
      <w:tr w:rsidR="00487505" w14:paraId="2F8DD9A9" w14:textId="77777777" w:rsidTr="004A7A09">
        <w:tc>
          <w:tcPr>
            <w:tcW w:w="2694" w:type="dxa"/>
            <w:gridSpan w:val="2"/>
            <w:tcBorders>
              <w:left w:val="single" w:sz="4" w:space="0" w:color="auto"/>
            </w:tcBorders>
          </w:tcPr>
          <w:p w14:paraId="4B81FE1A" w14:textId="77777777" w:rsidR="00487505" w:rsidRDefault="00487505" w:rsidP="00487505">
            <w:pPr>
              <w:pStyle w:val="CRCoverPage"/>
              <w:spacing w:after="0"/>
              <w:rPr>
                <w:b/>
                <w:i/>
                <w:noProof/>
                <w:sz w:val="8"/>
                <w:szCs w:val="8"/>
              </w:rPr>
            </w:pPr>
          </w:p>
        </w:tc>
        <w:tc>
          <w:tcPr>
            <w:tcW w:w="6946" w:type="dxa"/>
            <w:gridSpan w:val="9"/>
            <w:tcBorders>
              <w:right w:val="single" w:sz="4" w:space="0" w:color="auto"/>
            </w:tcBorders>
          </w:tcPr>
          <w:p w14:paraId="54FE0189" w14:textId="77777777" w:rsidR="00487505" w:rsidRDefault="00487505" w:rsidP="00487505">
            <w:pPr>
              <w:pStyle w:val="CRCoverPage"/>
              <w:spacing w:after="0"/>
              <w:rPr>
                <w:noProof/>
                <w:sz w:val="8"/>
                <w:szCs w:val="8"/>
              </w:rPr>
            </w:pPr>
          </w:p>
        </w:tc>
      </w:tr>
      <w:tr w:rsidR="00487505" w14:paraId="120CEE00" w14:textId="77777777" w:rsidTr="004A7A09">
        <w:tc>
          <w:tcPr>
            <w:tcW w:w="2694" w:type="dxa"/>
            <w:gridSpan w:val="2"/>
            <w:tcBorders>
              <w:left w:val="single" w:sz="4" w:space="0" w:color="auto"/>
              <w:bottom w:val="single" w:sz="4" w:space="0" w:color="auto"/>
            </w:tcBorders>
          </w:tcPr>
          <w:p w14:paraId="6FE3E9A8" w14:textId="77777777" w:rsidR="00487505" w:rsidRDefault="00487505" w:rsidP="004875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7B3E4" w14:textId="69BA3414" w:rsidR="00487505" w:rsidRDefault="00492801" w:rsidP="00E4519F">
            <w:pPr>
              <w:pStyle w:val="CRCoverPage"/>
              <w:spacing w:after="0"/>
              <w:ind w:left="59"/>
              <w:rPr>
                <w:noProof/>
              </w:rPr>
            </w:pPr>
            <w:r>
              <w:rPr>
                <w:noProof/>
                <w:lang w:eastAsia="zh-TW"/>
              </w:rPr>
              <w:t>Ambiguous description which combinations of</w:t>
            </w:r>
            <w:r w:rsidR="00E4519F">
              <w:rPr>
                <w:noProof/>
                <w:lang w:eastAsia="zh-TW"/>
              </w:rPr>
              <w:t xml:space="preserve"> subcarrier spacing</w:t>
            </w:r>
            <w:r>
              <w:rPr>
                <w:noProof/>
                <w:lang w:eastAsia="zh-TW"/>
              </w:rPr>
              <w:t xml:space="preserve"> and preamble sequence length are valid</w:t>
            </w:r>
            <w:r w:rsidR="00E4519F">
              <w:rPr>
                <w:noProof/>
                <w:lang w:eastAsia="zh-TW"/>
              </w:rPr>
              <w:t>. L=571 would not be configured with 480 kHz SCS resulting in poorer random access performance.</w:t>
            </w:r>
          </w:p>
        </w:tc>
      </w:tr>
      <w:tr w:rsidR="00487505" w14:paraId="6970FDA4" w14:textId="77777777" w:rsidTr="004A7A09">
        <w:tc>
          <w:tcPr>
            <w:tcW w:w="2694" w:type="dxa"/>
            <w:gridSpan w:val="2"/>
          </w:tcPr>
          <w:p w14:paraId="15132402" w14:textId="77777777" w:rsidR="00487505" w:rsidRDefault="00487505" w:rsidP="00487505">
            <w:pPr>
              <w:pStyle w:val="CRCoverPage"/>
              <w:spacing w:after="0"/>
              <w:rPr>
                <w:b/>
                <w:i/>
                <w:noProof/>
                <w:sz w:val="8"/>
                <w:szCs w:val="8"/>
              </w:rPr>
            </w:pPr>
          </w:p>
        </w:tc>
        <w:tc>
          <w:tcPr>
            <w:tcW w:w="6946" w:type="dxa"/>
            <w:gridSpan w:val="9"/>
          </w:tcPr>
          <w:p w14:paraId="1A592870" w14:textId="77777777" w:rsidR="00487505" w:rsidRDefault="00487505" w:rsidP="00487505">
            <w:pPr>
              <w:pStyle w:val="CRCoverPage"/>
              <w:spacing w:after="0"/>
              <w:rPr>
                <w:noProof/>
                <w:sz w:val="8"/>
                <w:szCs w:val="8"/>
              </w:rPr>
            </w:pPr>
          </w:p>
        </w:tc>
      </w:tr>
      <w:tr w:rsidR="00487505" w14:paraId="7851DEC7" w14:textId="77777777" w:rsidTr="004A7A09">
        <w:tc>
          <w:tcPr>
            <w:tcW w:w="2694" w:type="dxa"/>
            <w:gridSpan w:val="2"/>
            <w:tcBorders>
              <w:top w:val="single" w:sz="4" w:space="0" w:color="auto"/>
              <w:left w:val="single" w:sz="4" w:space="0" w:color="auto"/>
            </w:tcBorders>
          </w:tcPr>
          <w:p w14:paraId="2EBF7C2F" w14:textId="77777777" w:rsidR="00487505" w:rsidRDefault="00487505" w:rsidP="004875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BD75E" w14:textId="3D1BD2E0" w:rsidR="00487505" w:rsidRDefault="00292C8C" w:rsidP="00B22E43">
            <w:pPr>
              <w:pStyle w:val="CRCoverPage"/>
              <w:spacing w:after="0"/>
              <w:rPr>
                <w:noProof/>
              </w:rPr>
            </w:pPr>
            <w:r>
              <w:rPr>
                <w:noProof/>
              </w:rPr>
              <w:t>5.3.4</w:t>
            </w:r>
          </w:p>
        </w:tc>
      </w:tr>
      <w:tr w:rsidR="00487505" w14:paraId="1C789B28" w14:textId="77777777" w:rsidTr="004A7A09">
        <w:tc>
          <w:tcPr>
            <w:tcW w:w="2694" w:type="dxa"/>
            <w:gridSpan w:val="2"/>
            <w:tcBorders>
              <w:left w:val="single" w:sz="4" w:space="0" w:color="auto"/>
            </w:tcBorders>
          </w:tcPr>
          <w:p w14:paraId="77DC69E2" w14:textId="77777777" w:rsidR="00487505" w:rsidRDefault="00487505" w:rsidP="00487505">
            <w:pPr>
              <w:pStyle w:val="CRCoverPage"/>
              <w:spacing w:after="0"/>
              <w:rPr>
                <w:b/>
                <w:i/>
                <w:noProof/>
                <w:sz w:val="8"/>
                <w:szCs w:val="8"/>
              </w:rPr>
            </w:pPr>
          </w:p>
        </w:tc>
        <w:tc>
          <w:tcPr>
            <w:tcW w:w="6946" w:type="dxa"/>
            <w:gridSpan w:val="9"/>
            <w:tcBorders>
              <w:right w:val="single" w:sz="4" w:space="0" w:color="auto"/>
            </w:tcBorders>
          </w:tcPr>
          <w:p w14:paraId="5DD7021B" w14:textId="77777777" w:rsidR="00487505" w:rsidRDefault="00487505" w:rsidP="00487505">
            <w:pPr>
              <w:pStyle w:val="CRCoverPage"/>
              <w:spacing w:after="0"/>
              <w:rPr>
                <w:noProof/>
                <w:sz w:val="8"/>
                <w:szCs w:val="8"/>
              </w:rPr>
            </w:pPr>
          </w:p>
        </w:tc>
      </w:tr>
      <w:tr w:rsidR="00487505" w14:paraId="55B27630" w14:textId="77777777" w:rsidTr="004A7A09">
        <w:tc>
          <w:tcPr>
            <w:tcW w:w="2694" w:type="dxa"/>
            <w:gridSpan w:val="2"/>
            <w:tcBorders>
              <w:left w:val="single" w:sz="4" w:space="0" w:color="auto"/>
            </w:tcBorders>
          </w:tcPr>
          <w:p w14:paraId="59E4FCBC" w14:textId="77777777" w:rsidR="00487505" w:rsidRDefault="00487505" w:rsidP="004875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0A2C5" w14:textId="77777777" w:rsidR="00487505" w:rsidRDefault="00487505" w:rsidP="004875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313DAD" w14:textId="77777777" w:rsidR="00487505" w:rsidRDefault="00487505" w:rsidP="00487505">
            <w:pPr>
              <w:pStyle w:val="CRCoverPage"/>
              <w:spacing w:after="0"/>
              <w:jc w:val="center"/>
              <w:rPr>
                <w:b/>
                <w:caps/>
                <w:noProof/>
              </w:rPr>
            </w:pPr>
            <w:r>
              <w:rPr>
                <w:b/>
                <w:caps/>
                <w:noProof/>
              </w:rPr>
              <w:t>N</w:t>
            </w:r>
          </w:p>
        </w:tc>
        <w:tc>
          <w:tcPr>
            <w:tcW w:w="2977" w:type="dxa"/>
            <w:gridSpan w:val="4"/>
          </w:tcPr>
          <w:p w14:paraId="3117F515" w14:textId="77777777" w:rsidR="00487505" w:rsidRDefault="00487505" w:rsidP="004875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1FB4B" w14:textId="77777777" w:rsidR="00487505" w:rsidRDefault="00487505" w:rsidP="00487505">
            <w:pPr>
              <w:pStyle w:val="CRCoverPage"/>
              <w:spacing w:after="0"/>
              <w:ind w:left="99"/>
              <w:rPr>
                <w:noProof/>
              </w:rPr>
            </w:pPr>
          </w:p>
        </w:tc>
      </w:tr>
      <w:tr w:rsidR="00487505" w14:paraId="48C3B2AD" w14:textId="77777777" w:rsidTr="004A7A09">
        <w:tc>
          <w:tcPr>
            <w:tcW w:w="2694" w:type="dxa"/>
            <w:gridSpan w:val="2"/>
            <w:tcBorders>
              <w:left w:val="single" w:sz="4" w:space="0" w:color="auto"/>
            </w:tcBorders>
          </w:tcPr>
          <w:p w14:paraId="3A6CF8B6" w14:textId="77777777" w:rsidR="00487505" w:rsidRDefault="00487505" w:rsidP="004875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E3FD4" w14:textId="590EB6B2" w:rsidR="00487505"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35619" w14:textId="5B175989" w:rsidR="00487505" w:rsidRDefault="00DE2032" w:rsidP="00487505">
            <w:pPr>
              <w:pStyle w:val="CRCoverPage"/>
              <w:spacing w:after="0"/>
              <w:jc w:val="center"/>
              <w:rPr>
                <w:b/>
                <w:caps/>
                <w:noProof/>
              </w:rPr>
            </w:pPr>
            <w:r>
              <w:rPr>
                <w:b/>
                <w:caps/>
                <w:noProof/>
              </w:rPr>
              <w:t>X</w:t>
            </w:r>
          </w:p>
        </w:tc>
        <w:tc>
          <w:tcPr>
            <w:tcW w:w="2977" w:type="dxa"/>
            <w:gridSpan w:val="4"/>
          </w:tcPr>
          <w:p w14:paraId="517ACBC2" w14:textId="77777777" w:rsidR="00487505" w:rsidRDefault="00487505" w:rsidP="004875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7AC23" w14:textId="106D2480" w:rsidR="00487505" w:rsidRDefault="00487505" w:rsidP="00307F6A">
            <w:pPr>
              <w:pStyle w:val="CRCoverPage"/>
              <w:spacing w:after="0"/>
              <w:ind w:left="99"/>
              <w:rPr>
                <w:noProof/>
              </w:rPr>
            </w:pPr>
          </w:p>
        </w:tc>
      </w:tr>
      <w:tr w:rsidR="00487505" w14:paraId="1461EB1D" w14:textId="77777777" w:rsidTr="004A7A09">
        <w:tc>
          <w:tcPr>
            <w:tcW w:w="2694" w:type="dxa"/>
            <w:gridSpan w:val="2"/>
            <w:tcBorders>
              <w:left w:val="single" w:sz="4" w:space="0" w:color="auto"/>
            </w:tcBorders>
          </w:tcPr>
          <w:p w14:paraId="16AA6959" w14:textId="77777777" w:rsidR="00487505" w:rsidRDefault="00487505" w:rsidP="004875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82E49" w14:textId="77777777" w:rsidR="00487505"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46DC7" w14:textId="77777777" w:rsidR="00487505" w:rsidRDefault="00487505" w:rsidP="00487505">
            <w:pPr>
              <w:pStyle w:val="CRCoverPage"/>
              <w:spacing w:after="0"/>
              <w:jc w:val="center"/>
              <w:rPr>
                <w:b/>
                <w:caps/>
                <w:noProof/>
              </w:rPr>
            </w:pPr>
          </w:p>
        </w:tc>
        <w:tc>
          <w:tcPr>
            <w:tcW w:w="2977" w:type="dxa"/>
            <w:gridSpan w:val="4"/>
          </w:tcPr>
          <w:p w14:paraId="4D643B2B" w14:textId="77777777" w:rsidR="00487505" w:rsidRDefault="00487505" w:rsidP="004875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3EAC3A" w14:textId="77777777" w:rsidR="00487505" w:rsidRDefault="00487505" w:rsidP="00487505">
            <w:pPr>
              <w:pStyle w:val="CRCoverPage"/>
              <w:spacing w:after="0"/>
              <w:ind w:left="99"/>
              <w:rPr>
                <w:noProof/>
              </w:rPr>
            </w:pPr>
            <w:r>
              <w:rPr>
                <w:noProof/>
              </w:rPr>
              <w:t xml:space="preserve">TS/TR ... CR ... </w:t>
            </w:r>
          </w:p>
        </w:tc>
      </w:tr>
      <w:tr w:rsidR="00487505" w14:paraId="32FD8BB2" w14:textId="77777777" w:rsidTr="004A7A09">
        <w:tc>
          <w:tcPr>
            <w:tcW w:w="2694" w:type="dxa"/>
            <w:gridSpan w:val="2"/>
            <w:tcBorders>
              <w:left w:val="single" w:sz="4" w:space="0" w:color="auto"/>
            </w:tcBorders>
          </w:tcPr>
          <w:p w14:paraId="0B857A4D" w14:textId="77777777" w:rsidR="00487505" w:rsidRDefault="00487505" w:rsidP="004875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18962" w14:textId="77777777" w:rsidR="00487505"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02AED" w14:textId="77777777" w:rsidR="00487505" w:rsidRDefault="00487505" w:rsidP="00487505">
            <w:pPr>
              <w:pStyle w:val="CRCoverPage"/>
              <w:spacing w:after="0"/>
              <w:jc w:val="center"/>
              <w:rPr>
                <w:b/>
                <w:caps/>
                <w:noProof/>
              </w:rPr>
            </w:pPr>
          </w:p>
        </w:tc>
        <w:tc>
          <w:tcPr>
            <w:tcW w:w="2977" w:type="dxa"/>
            <w:gridSpan w:val="4"/>
          </w:tcPr>
          <w:p w14:paraId="43AB9406" w14:textId="77777777" w:rsidR="00487505" w:rsidRDefault="00487505" w:rsidP="004875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5A806D" w14:textId="77777777" w:rsidR="00487505" w:rsidRDefault="00487505" w:rsidP="00487505">
            <w:pPr>
              <w:pStyle w:val="CRCoverPage"/>
              <w:spacing w:after="0"/>
              <w:ind w:left="99"/>
              <w:rPr>
                <w:noProof/>
              </w:rPr>
            </w:pPr>
            <w:r>
              <w:rPr>
                <w:noProof/>
              </w:rPr>
              <w:t xml:space="preserve">TS/TR ... CR ... </w:t>
            </w:r>
          </w:p>
        </w:tc>
      </w:tr>
      <w:tr w:rsidR="00487505" w14:paraId="3A4FB812" w14:textId="77777777" w:rsidTr="004A7A09">
        <w:tc>
          <w:tcPr>
            <w:tcW w:w="2694" w:type="dxa"/>
            <w:gridSpan w:val="2"/>
            <w:tcBorders>
              <w:left w:val="single" w:sz="4" w:space="0" w:color="auto"/>
            </w:tcBorders>
          </w:tcPr>
          <w:p w14:paraId="43E50B0C" w14:textId="77777777" w:rsidR="00487505" w:rsidRDefault="00487505" w:rsidP="00487505">
            <w:pPr>
              <w:pStyle w:val="CRCoverPage"/>
              <w:spacing w:after="0"/>
              <w:rPr>
                <w:b/>
                <w:i/>
                <w:noProof/>
              </w:rPr>
            </w:pPr>
          </w:p>
        </w:tc>
        <w:tc>
          <w:tcPr>
            <w:tcW w:w="6946" w:type="dxa"/>
            <w:gridSpan w:val="9"/>
            <w:tcBorders>
              <w:right w:val="single" w:sz="4" w:space="0" w:color="auto"/>
            </w:tcBorders>
          </w:tcPr>
          <w:p w14:paraId="44E5ADF7" w14:textId="77777777" w:rsidR="00487505" w:rsidRDefault="00487505" w:rsidP="00487505">
            <w:pPr>
              <w:pStyle w:val="CRCoverPage"/>
              <w:spacing w:after="0"/>
              <w:rPr>
                <w:noProof/>
              </w:rPr>
            </w:pPr>
          </w:p>
        </w:tc>
      </w:tr>
      <w:tr w:rsidR="00487505" w14:paraId="54AA2082" w14:textId="77777777" w:rsidTr="004A7A09">
        <w:tc>
          <w:tcPr>
            <w:tcW w:w="2694" w:type="dxa"/>
            <w:gridSpan w:val="2"/>
            <w:tcBorders>
              <w:left w:val="single" w:sz="4" w:space="0" w:color="auto"/>
              <w:bottom w:val="single" w:sz="4" w:space="0" w:color="auto"/>
            </w:tcBorders>
          </w:tcPr>
          <w:p w14:paraId="1F554E20" w14:textId="77777777" w:rsidR="00487505" w:rsidRDefault="00487505" w:rsidP="004875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2F552" w14:textId="77777777" w:rsidR="00487505" w:rsidRDefault="00487505" w:rsidP="00487505">
            <w:pPr>
              <w:pStyle w:val="CRCoverPage"/>
              <w:spacing w:after="0"/>
              <w:ind w:left="100"/>
              <w:rPr>
                <w:noProof/>
              </w:rPr>
            </w:pPr>
          </w:p>
        </w:tc>
      </w:tr>
      <w:tr w:rsidR="00487505" w:rsidRPr="008863B9" w14:paraId="716B7F97" w14:textId="77777777" w:rsidTr="004A7A09">
        <w:tc>
          <w:tcPr>
            <w:tcW w:w="2694" w:type="dxa"/>
            <w:gridSpan w:val="2"/>
            <w:tcBorders>
              <w:top w:val="single" w:sz="4" w:space="0" w:color="auto"/>
              <w:bottom w:val="single" w:sz="4" w:space="0" w:color="auto"/>
            </w:tcBorders>
          </w:tcPr>
          <w:p w14:paraId="1DADED47" w14:textId="77777777" w:rsidR="00487505" w:rsidRPr="008863B9" w:rsidRDefault="00487505" w:rsidP="004875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46C4C" w14:textId="77777777" w:rsidR="00487505" w:rsidRPr="008863B9" w:rsidRDefault="00487505" w:rsidP="00487505">
            <w:pPr>
              <w:pStyle w:val="CRCoverPage"/>
              <w:spacing w:after="0"/>
              <w:ind w:left="100"/>
              <w:rPr>
                <w:noProof/>
                <w:sz w:val="8"/>
                <w:szCs w:val="8"/>
              </w:rPr>
            </w:pPr>
          </w:p>
        </w:tc>
      </w:tr>
      <w:tr w:rsidR="00487505" w14:paraId="1063237A" w14:textId="77777777" w:rsidTr="004A7A09">
        <w:tc>
          <w:tcPr>
            <w:tcW w:w="2694" w:type="dxa"/>
            <w:gridSpan w:val="2"/>
            <w:tcBorders>
              <w:top w:val="single" w:sz="4" w:space="0" w:color="auto"/>
              <w:left w:val="single" w:sz="4" w:space="0" w:color="auto"/>
              <w:bottom w:val="single" w:sz="4" w:space="0" w:color="auto"/>
            </w:tcBorders>
          </w:tcPr>
          <w:p w14:paraId="440AB7D8" w14:textId="77777777" w:rsidR="00487505" w:rsidRDefault="00487505" w:rsidP="004875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3BBA33" w14:textId="195C992D" w:rsidR="00B94B26" w:rsidRDefault="00B94B26" w:rsidP="00487505">
            <w:pPr>
              <w:pStyle w:val="CRCoverPage"/>
              <w:spacing w:after="0"/>
              <w:ind w:left="100"/>
              <w:rPr>
                <w:noProof/>
              </w:rPr>
            </w:pPr>
          </w:p>
        </w:tc>
      </w:tr>
    </w:tbl>
    <w:p w14:paraId="4654B6D8" w14:textId="77777777" w:rsidR="00E61F91" w:rsidRDefault="00E61F91" w:rsidP="00E61F91">
      <w:pPr>
        <w:pStyle w:val="CRCoverPage"/>
        <w:spacing w:after="0"/>
        <w:rPr>
          <w:noProof/>
          <w:sz w:val="8"/>
          <w:szCs w:val="8"/>
        </w:rPr>
      </w:pPr>
    </w:p>
    <w:p w14:paraId="5A754049" w14:textId="77777777" w:rsidR="004540C1" w:rsidRDefault="004540C1" w:rsidP="006F772F">
      <w:pPr>
        <w:overflowPunct/>
        <w:autoSpaceDE/>
        <w:autoSpaceDN/>
        <w:adjustRightInd/>
        <w:jc w:val="center"/>
        <w:textAlignment w:val="auto"/>
        <w:rPr>
          <w:rFonts w:eastAsia="SimSun"/>
          <w:color w:val="FF0000"/>
          <w:lang w:eastAsia="en-US"/>
        </w:rPr>
      </w:pPr>
    </w:p>
    <w:p w14:paraId="16FE2E76" w14:textId="5A43DD92" w:rsidR="006F772F" w:rsidRPr="006F772F" w:rsidRDefault="004540C1" w:rsidP="006F772F">
      <w:pPr>
        <w:overflowPunct/>
        <w:autoSpaceDE/>
        <w:autoSpaceDN/>
        <w:adjustRightInd/>
        <w:jc w:val="center"/>
        <w:textAlignment w:val="auto"/>
        <w:rPr>
          <w:rFonts w:eastAsia="SimSun"/>
          <w:color w:val="FF0000"/>
          <w:lang w:eastAsia="en-US"/>
        </w:rPr>
      </w:pPr>
      <w:r>
        <w:rPr>
          <w:rFonts w:eastAsia="SimSun"/>
          <w:color w:val="FF0000"/>
          <w:lang w:eastAsia="en-US"/>
        </w:rPr>
        <w:t>&lt;</w:t>
      </w:r>
      <w:r w:rsidR="006F772F" w:rsidRPr="006F772F">
        <w:rPr>
          <w:rFonts w:eastAsia="SimSun"/>
          <w:color w:val="FF0000"/>
          <w:lang w:eastAsia="en-US"/>
        </w:rPr>
        <w:t xml:space="preserve"> </w:t>
      </w:r>
      <w:r>
        <w:rPr>
          <w:rFonts w:eastAsia="SimSun"/>
          <w:color w:val="FF0000"/>
          <w:lang w:eastAsia="en-US"/>
        </w:rPr>
        <w:t>Start of change</w:t>
      </w:r>
      <w:r w:rsidR="006F772F" w:rsidRPr="006F772F">
        <w:rPr>
          <w:rFonts w:eastAsia="SimSun"/>
          <w:color w:val="FF0000"/>
          <w:lang w:eastAsia="en-US"/>
        </w:rPr>
        <w:t xml:space="preserve"> &gt;</w:t>
      </w:r>
    </w:p>
    <w:p w14:paraId="5439FAFA" w14:textId="77777777" w:rsidR="004540C1" w:rsidRPr="005C624F" w:rsidRDefault="004540C1" w:rsidP="004540C1">
      <w:pPr>
        <w:pStyle w:val="Heading3"/>
      </w:pPr>
      <w:bookmarkStart w:id="14" w:name="_Toc20387920"/>
      <w:bookmarkStart w:id="15" w:name="_Toc29375999"/>
      <w:bookmarkStart w:id="16" w:name="_Toc37231870"/>
      <w:bookmarkStart w:id="17" w:name="_Toc46501925"/>
      <w:bookmarkStart w:id="18" w:name="_Toc51971273"/>
      <w:bookmarkStart w:id="19" w:name="_Toc52551256"/>
      <w:bookmarkStart w:id="20" w:name="_Toc100781936"/>
      <w:r w:rsidRPr="005C624F">
        <w:t>5.3.4</w:t>
      </w:r>
      <w:r w:rsidRPr="005C624F">
        <w:rPr>
          <w:rFonts w:ascii="Calibri" w:eastAsia="MS Mincho" w:hAnsi="Calibri"/>
          <w:sz w:val="22"/>
          <w:szCs w:val="22"/>
        </w:rPr>
        <w:tab/>
      </w:r>
      <w:r w:rsidRPr="005C624F">
        <w:t>Random access</w:t>
      </w:r>
      <w:bookmarkEnd w:id="14"/>
      <w:bookmarkEnd w:id="15"/>
      <w:bookmarkEnd w:id="16"/>
      <w:bookmarkEnd w:id="17"/>
      <w:bookmarkEnd w:id="18"/>
      <w:bookmarkEnd w:id="19"/>
      <w:bookmarkEnd w:id="20"/>
    </w:p>
    <w:p w14:paraId="4F5E1ED6" w14:textId="35A81BA6" w:rsidR="004540C1" w:rsidRPr="005C624F" w:rsidRDefault="004540C1" w:rsidP="004540C1">
      <w:r w:rsidRPr="005C624F">
        <w:t>Random access preamble sequences, of four different lengths are supported. Sequence length 839 is applied with subcarrier spacings of 1.25 and 5 kHz, sequence length 139 is applied with subcarrier spacings of 15, 30, 60, 120, 480 and 960 kHz, sequence length of 571 is applied with subcarrier spacings of 30</w:t>
      </w:r>
      <w:ins w:id="21" w:author="Ericsson" w:date="2022-04-25T22:41:00Z">
        <w:r w:rsidR="009733FA">
          <w:t>, 120,</w:t>
        </w:r>
      </w:ins>
      <w:r w:rsidRPr="005C624F">
        <w:t xml:space="preserve"> and </w:t>
      </w:r>
      <w:del w:id="22" w:author="Ericsson" w:date="2022-04-25T22:41:00Z">
        <w:r w:rsidRPr="005C624F" w:rsidDel="009733FA">
          <w:delText>120</w:delText>
        </w:r>
      </w:del>
      <w:ins w:id="23" w:author="Ericsson" w:date="2022-04-25T22:41:00Z">
        <w:r w:rsidR="009733FA">
          <w:t>480</w:t>
        </w:r>
      </w:ins>
      <w:r w:rsidRPr="005C624F">
        <w:t xml:space="preserve"> kHz, and sequence length 1151 is applied with subcarrier spacings of 15</w:t>
      </w:r>
      <w:del w:id="24" w:author="Ericsson" w:date="2022-04-25T22:41:00Z">
        <w:r w:rsidRPr="005C624F" w:rsidDel="009733FA">
          <w:delText>,</w:delText>
        </w:r>
      </w:del>
      <w:r w:rsidRPr="005C624F">
        <w:t xml:space="preserve"> </w:t>
      </w:r>
      <w:ins w:id="25" w:author="Ericsson" w:date="2022-04-25T22:41:00Z">
        <w:r w:rsidR="009733FA">
          <w:t xml:space="preserve">and </w:t>
        </w:r>
      </w:ins>
      <w:r w:rsidRPr="005C624F">
        <w:t xml:space="preserve">120 </w:t>
      </w:r>
      <w:del w:id="26" w:author="Ericsson" w:date="2022-04-25T22:41:00Z">
        <w:r w:rsidRPr="005C624F" w:rsidDel="009733FA">
          <w:delText xml:space="preserve">and 480 </w:delText>
        </w:r>
      </w:del>
      <w:r w:rsidRPr="005C624F">
        <w:t>kHz. Sequence length 839 supports unrestricted sets and restricted sets of Type A and Type B, while sequence lengths 139, 571, and 1151 support unrestricted sets only. Sequence length 839 is only used for operation with licensed channel access while sequence length 139 can be used for operation with either licensed or shared spectrum channel access. For FR1, sequence lengths of 571 and 1151 can be used only for operation with shared spectrum channel access. For FR2-2, sequence lengths of 571 and 1151 can be used for operation with either licensed or shared spectrum channel access.</w:t>
      </w:r>
    </w:p>
    <w:p w14:paraId="68D1E5A9" w14:textId="77777777" w:rsidR="004540C1" w:rsidRPr="005C624F" w:rsidRDefault="004540C1" w:rsidP="004540C1">
      <w:pPr>
        <w:pStyle w:val="EditorsNote"/>
        <w:rPr>
          <w:color w:val="auto"/>
        </w:rPr>
      </w:pPr>
      <w:r w:rsidRPr="005C624F">
        <w:rPr>
          <w:color w:val="auto"/>
        </w:rPr>
        <w:t>Editor</w:t>
      </w:r>
      <w:r>
        <w:rPr>
          <w:color w:val="auto"/>
        </w:rPr>
        <w:t>'</w:t>
      </w:r>
      <w:r w:rsidRPr="005C624F">
        <w:rPr>
          <w:color w:val="auto"/>
        </w:rPr>
        <w:t>s Note: Restriction of sequence length 1151 to operation with shared spectrum channel access for FR2-2 is FFS.</w:t>
      </w:r>
    </w:p>
    <w:p w14:paraId="57647024" w14:textId="77777777" w:rsidR="004540C1" w:rsidRPr="005C624F" w:rsidRDefault="004540C1" w:rsidP="004540C1">
      <w:r w:rsidRPr="005C624F">
        <w:t>Multiple PRACH preamble formats are defined with one or more PRACH OFDM symbols, and different CP and guard time. The PRACH preamble configuration to use is provided to the UE in the system information.</w:t>
      </w:r>
    </w:p>
    <w:p w14:paraId="432EF68F" w14:textId="77777777" w:rsidR="004540C1" w:rsidRPr="005C624F" w:rsidRDefault="004540C1" w:rsidP="004540C1">
      <w:r w:rsidRPr="005C624F">
        <w:t xml:space="preserve">For IAB additional </w:t>
      </w:r>
      <w:proofErr w:type="gramStart"/>
      <w:r w:rsidRPr="005C624F">
        <w:t>random access</w:t>
      </w:r>
      <w:proofErr w:type="gramEnd"/>
      <w:r w:rsidRPr="005C624F">
        <w:t xml:space="preserve"> configurations are defined. These configurations are obtained by extending the </w:t>
      </w:r>
      <w:proofErr w:type="gramStart"/>
      <w:r w:rsidRPr="005C624F">
        <w:t>random access</w:t>
      </w:r>
      <w:proofErr w:type="gramEnd"/>
      <w:r w:rsidRPr="005C624F">
        <w:t xml:space="preserve"> configurations defined for UEs via scaling the periodicity and/or offsetting the time domain position of the RACH occasions.</w:t>
      </w:r>
    </w:p>
    <w:p w14:paraId="7BB5B1D9" w14:textId="77777777" w:rsidR="004540C1" w:rsidRPr="005C624F" w:rsidRDefault="004540C1" w:rsidP="004540C1">
      <w:r w:rsidRPr="005C624F">
        <w:t xml:space="preserve">IAB-MTs can be provided with random access configurations (as defined for UEs or after applying the </w:t>
      </w:r>
      <w:proofErr w:type="gramStart"/>
      <w:r w:rsidRPr="005C624F">
        <w:t>aforementioned scaling/offsetting</w:t>
      </w:r>
      <w:proofErr w:type="gramEnd"/>
      <w:r w:rsidRPr="005C624F">
        <w:t>) different from random access configurations provided to UEs.</w:t>
      </w:r>
    </w:p>
    <w:p w14:paraId="0474D33D" w14:textId="77777777" w:rsidR="004540C1" w:rsidRPr="005C624F" w:rsidRDefault="004540C1" w:rsidP="004540C1">
      <w:r w:rsidRPr="005C624F">
        <w:t>The UE calculates the PRACH transmit power for the retransmission of the preamble based on the most recent estimate pathloss and power ramping counter.</w:t>
      </w:r>
    </w:p>
    <w:p w14:paraId="10D872F3" w14:textId="77777777" w:rsidR="004540C1" w:rsidRPr="005C624F" w:rsidRDefault="004540C1" w:rsidP="004540C1">
      <w:r w:rsidRPr="005C624F">
        <w:t>The system information provides information for the UE to determine the association between the SSB and the RACH resources. The RSRP threshold for SSB selection for RACH resource association is configurable by network.</w:t>
      </w:r>
    </w:p>
    <w:p w14:paraId="0AE18172" w14:textId="77777777" w:rsidR="004540C1" w:rsidRDefault="004540C1" w:rsidP="006F772F">
      <w:pPr>
        <w:overflowPunct/>
        <w:autoSpaceDE/>
        <w:autoSpaceDN/>
        <w:adjustRightInd/>
        <w:textAlignment w:val="auto"/>
        <w:rPr>
          <w:rFonts w:eastAsia="SimSun"/>
          <w:noProof/>
          <w:lang w:eastAsia="en-US"/>
        </w:rPr>
      </w:pPr>
    </w:p>
    <w:p w14:paraId="492E2609" w14:textId="3EFA4C99" w:rsidR="00FB45C1" w:rsidRPr="00FB45C1" w:rsidRDefault="004540C1" w:rsidP="004540C1">
      <w:pPr>
        <w:overflowPunct/>
        <w:autoSpaceDE/>
        <w:autoSpaceDN/>
        <w:adjustRightInd/>
        <w:jc w:val="center"/>
        <w:textAlignment w:val="auto"/>
        <w:rPr>
          <w:lang w:eastAsia="en-GB"/>
        </w:rPr>
      </w:pPr>
      <w:r>
        <w:rPr>
          <w:rFonts w:eastAsia="SimSun"/>
          <w:color w:val="FF0000"/>
          <w:lang w:eastAsia="en-US"/>
        </w:rPr>
        <w:t>&lt;</w:t>
      </w:r>
      <w:r w:rsidRPr="006F772F">
        <w:rPr>
          <w:rFonts w:eastAsia="SimSun"/>
          <w:color w:val="FF0000"/>
          <w:lang w:eastAsia="en-US"/>
        </w:rPr>
        <w:t xml:space="preserve"> </w:t>
      </w:r>
      <w:r>
        <w:rPr>
          <w:rFonts w:eastAsia="SimSun"/>
          <w:color w:val="FF0000"/>
          <w:lang w:eastAsia="en-US"/>
        </w:rPr>
        <w:t>End of change &gt;</w:t>
      </w:r>
      <w:bookmarkEnd w:id="0"/>
      <w:bookmarkEnd w:id="1"/>
      <w:bookmarkEnd w:id="2"/>
      <w:bookmarkEnd w:id="3"/>
      <w:bookmarkEnd w:id="4"/>
      <w:bookmarkEnd w:id="5"/>
      <w:bookmarkEnd w:id="6"/>
      <w:bookmarkEnd w:id="7"/>
      <w:bookmarkEnd w:id="8"/>
      <w:bookmarkEnd w:id="9"/>
      <w:bookmarkEnd w:id="10"/>
      <w:bookmarkEnd w:id="11"/>
      <w:bookmarkEnd w:id="12"/>
      <w:bookmarkEnd w:id="13"/>
    </w:p>
    <w:sectPr w:rsidR="00FB45C1" w:rsidRPr="00FB45C1" w:rsidSect="00842A6D">
      <w:headerReference w:type="default" r:id="rId14"/>
      <w:footerReference w:type="default" r:id="rId15"/>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E9C21" w14:textId="77777777" w:rsidR="00CE37B3" w:rsidRDefault="00CE37B3">
      <w:pPr>
        <w:spacing w:after="0"/>
      </w:pPr>
      <w:r>
        <w:separator/>
      </w:r>
    </w:p>
  </w:endnote>
  <w:endnote w:type="continuationSeparator" w:id="0">
    <w:p w14:paraId="2633FD25" w14:textId="77777777" w:rsidR="00CE37B3" w:rsidRDefault="00CE37B3">
      <w:pPr>
        <w:spacing w:after="0"/>
      </w:pPr>
      <w:r>
        <w:continuationSeparator/>
      </w:r>
    </w:p>
  </w:endnote>
  <w:endnote w:type="continuationNotice" w:id="1">
    <w:p w14:paraId="4C3FD5C8" w14:textId="77777777" w:rsidR="00CE37B3" w:rsidRDefault="00CE37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5029" w14:textId="57320867" w:rsidR="004A7A09" w:rsidRPr="00730549" w:rsidRDefault="004A7A09" w:rsidP="007305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5214D" w14:textId="77777777" w:rsidR="00CE37B3" w:rsidRDefault="00CE37B3">
      <w:pPr>
        <w:spacing w:after="0"/>
      </w:pPr>
      <w:r>
        <w:separator/>
      </w:r>
    </w:p>
  </w:footnote>
  <w:footnote w:type="continuationSeparator" w:id="0">
    <w:p w14:paraId="77D0C341" w14:textId="77777777" w:rsidR="00CE37B3" w:rsidRDefault="00CE37B3">
      <w:pPr>
        <w:spacing w:after="0"/>
      </w:pPr>
      <w:r>
        <w:continuationSeparator/>
      </w:r>
    </w:p>
  </w:footnote>
  <w:footnote w:type="continuationNotice" w:id="1">
    <w:p w14:paraId="7FE48FA9" w14:textId="77777777" w:rsidR="00CE37B3" w:rsidRDefault="00CE37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0C9B2" w14:textId="77777777" w:rsidR="004A7A09" w:rsidRDefault="004A7A09">
    <w:pPr>
      <w:framePr w:h="284" w:hRule="exact" w:wrap="around" w:vAnchor="text" w:hAnchor="margin" w:xAlign="right" w:y="1"/>
      <w:rPr>
        <w:rFonts w:ascii="Arial" w:hAnsi="Arial" w:cs="Arial"/>
        <w:b/>
        <w:sz w:val="18"/>
        <w:szCs w:val="18"/>
      </w:rPr>
    </w:pPr>
  </w:p>
  <w:p w14:paraId="1B215A16" w14:textId="77777777" w:rsidR="004A7A09" w:rsidRDefault="004A7A09">
    <w:pPr>
      <w:framePr w:h="284" w:hRule="exact" w:wrap="around" w:vAnchor="text" w:hAnchor="margin" w:y="7"/>
      <w:rPr>
        <w:rFonts w:ascii="Arial" w:hAnsi="Arial" w:cs="Arial"/>
        <w:b/>
        <w:sz w:val="18"/>
        <w:szCs w:val="18"/>
      </w:rPr>
    </w:pPr>
  </w:p>
  <w:p w14:paraId="6989C22D" w14:textId="77777777" w:rsidR="004A7A09" w:rsidRDefault="004A7A09">
    <w:pPr>
      <w:pStyle w:val="Header"/>
    </w:pPr>
  </w:p>
  <w:p w14:paraId="64EB1D6D" w14:textId="77777777" w:rsidR="004A7A09" w:rsidRDefault="004A7A0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0833FBE"/>
    <w:multiLevelType w:val="multilevel"/>
    <w:tmpl w:val="00833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9236E9"/>
    <w:multiLevelType w:val="hybridMultilevel"/>
    <w:tmpl w:val="CB16836C"/>
    <w:lvl w:ilvl="0" w:tplc="32E27D2C">
      <w:start w:val="6"/>
      <w:numFmt w:val="bullet"/>
      <w:lvlText w:val="-"/>
      <w:lvlJc w:val="left"/>
      <w:pPr>
        <w:ind w:left="460" w:hanging="360"/>
      </w:pPr>
      <w:rPr>
        <w:rFonts w:ascii="Arial" w:eastAsiaTheme="minorEastAsia"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958032E"/>
    <w:multiLevelType w:val="hybridMultilevel"/>
    <w:tmpl w:val="9EFA8A88"/>
    <w:lvl w:ilvl="0" w:tplc="BA1A0372">
      <w:start w:val="11"/>
      <w:numFmt w:val="bullet"/>
      <w:lvlText w:val="-"/>
      <w:lvlJc w:val="left"/>
      <w:pPr>
        <w:ind w:left="411" w:hanging="360"/>
      </w:pPr>
      <w:rPr>
        <w:rFonts w:ascii="Arial" w:eastAsiaTheme="minorEastAsia" w:hAnsi="Arial" w:cs="Arial" w:hint="default"/>
      </w:rPr>
    </w:lvl>
    <w:lvl w:ilvl="1" w:tplc="20000003" w:tentative="1">
      <w:start w:val="1"/>
      <w:numFmt w:val="bullet"/>
      <w:lvlText w:val="o"/>
      <w:lvlJc w:val="left"/>
      <w:pPr>
        <w:ind w:left="1131" w:hanging="360"/>
      </w:pPr>
      <w:rPr>
        <w:rFonts w:ascii="Courier New" w:hAnsi="Courier New" w:cs="Courier New" w:hint="default"/>
      </w:rPr>
    </w:lvl>
    <w:lvl w:ilvl="2" w:tplc="20000005" w:tentative="1">
      <w:start w:val="1"/>
      <w:numFmt w:val="bullet"/>
      <w:lvlText w:val=""/>
      <w:lvlJc w:val="left"/>
      <w:pPr>
        <w:ind w:left="1851" w:hanging="360"/>
      </w:pPr>
      <w:rPr>
        <w:rFonts w:ascii="Wingdings" w:hAnsi="Wingdings" w:hint="default"/>
      </w:rPr>
    </w:lvl>
    <w:lvl w:ilvl="3" w:tplc="20000001" w:tentative="1">
      <w:start w:val="1"/>
      <w:numFmt w:val="bullet"/>
      <w:lvlText w:val=""/>
      <w:lvlJc w:val="left"/>
      <w:pPr>
        <w:ind w:left="2571" w:hanging="360"/>
      </w:pPr>
      <w:rPr>
        <w:rFonts w:ascii="Symbol" w:hAnsi="Symbol" w:hint="default"/>
      </w:rPr>
    </w:lvl>
    <w:lvl w:ilvl="4" w:tplc="20000003" w:tentative="1">
      <w:start w:val="1"/>
      <w:numFmt w:val="bullet"/>
      <w:lvlText w:val="o"/>
      <w:lvlJc w:val="left"/>
      <w:pPr>
        <w:ind w:left="3291" w:hanging="360"/>
      </w:pPr>
      <w:rPr>
        <w:rFonts w:ascii="Courier New" w:hAnsi="Courier New" w:cs="Courier New" w:hint="default"/>
      </w:rPr>
    </w:lvl>
    <w:lvl w:ilvl="5" w:tplc="20000005" w:tentative="1">
      <w:start w:val="1"/>
      <w:numFmt w:val="bullet"/>
      <w:lvlText w:val=""/>
      <w:lvlJc w:val="left"/>
      <w:pPr>
        <w:ind w:left="4011" w:hanging="360"/>
      </w:pPr>
      <w:rPr>
        <w:rFonts w:ascii="Wingdings" w:hAnsi="Wingdings" w:hint="default"/>
      </w:rPr>
    </w:lvl>
    <w:lvl w:ilvl="6" w:tplc="20000001" w:tentative="1">
      <w:start w:val="1"/>
      <w:numFmt w:val="bullet"/>
      <w:lvlText w:val=""/>
      <w:lvlJc w:val="left"/>
      <w:pPr>
        <w:ind w:left="4731" w:hanging="360"/>
      </w:pPr>
      <w:rPr>
        <w:rFonts w:ascii="Symbol" w:hAnsi="Symbol" w:hint="default"/>
      </w:rPr>
    </w:lvl>
    <w:lvl w:ilvl="7" w:tplc="20000003" w:tentative="1">
      <w:start w:val="1"/>
      <w:numFmt w:val="bullet"/>
      <w:lvlText w:val="o"/>
      <w:lvlJc w:val="left"/>
      <w:pPr>
        <w:ind w:left="5451" w:hanging="360"/>
      </w:pPr>
      <w:rPr>
        <w:rFonts w:ascii="Courier New" w:hAnsi="Courier New" w:cs="Courier New" w:hint="default"/>
      </w:rPr>
    </w:lvl>
    <w:lvl w:ilvl="8" w:tplc="20000005" w:tentative="1">
      <w:start w:val="1"/>
      <w:numFmt w:val="bullet"/>
      <w:lvlText w:val=""/>
      <w:lvlJc w:val="left"/>
      <w:pPr>
        <w:ind w:left="6171" w:hanging="360"/>
      </w:pPr>
      <w:rPr>
        <w:rFonts w:ascii="Wingdings" w:hAnsi="Wingdings" w:hint="default"/>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9A8167C"/>
    <w:multiLevelType w:val="hybridMultilevel"/>
    <w:tmpl w:val="A2169D7C"/>
    <w:lvl w:ilvl="0" w:tplc="D222F542">
      <w:start w:val="6"/>
      <w:numFmt w:val="bullet"/>
      <w:lvlText w:val=""/>
      <w:lvlJc w:val="left"/>
      <w:pPr>
        <w:ind w:left="744" w:hanging="360"/>
      </w:pPr>
      <w:rPr>
        <w:rFonts w:ascii="Wingdings" w:eastAsia="Times New Roman" w:hAnsi="Wingdings" w:cs="Times New Roman" w:hint="default"/>
      </w:rPr>
    </w:lvl>
    <w:lvl w:ilvl="1" w:tplc="20000003" w:tentative="1">
      <w:start w:val="1"/>
      <w:numFmt w:val="bullet"/>
      <w:lvlText w:val="o"/>
      <w:lvlJc w:val="left"/>
      <w:pPr>
        <w:ind w:left="1464" w:hanging="360"/>
      </w:pPr>
      <w:rPr>
        <w:rFonts w:ascii="Courier New" w:hAnsi="Courier New" w:cs="Courier New" w:hint="default"/>
      </w:rPr>
    </w:lvl>
    <w:lvl w:ilvl="2" w:tplc="20000005" w:tentative="1">
      <w:start w:val="1"/>
      <w:numFmt w:val="bullet"/>
      <w:lvlText w:val=""/>
      <w:lvlJc w:val="left"/>
      <w:pPr>
        <w:ind w:left="2184" w:hanging="360"/>
      </w:pPr>
      <w:rPr>
        <w:rFonts w:ascii="Wingdings" w:hAnsi="Wingdings" w:hint="default"/>
      </w:rPr>
    </w:lvl>
    <w:lvl w:ilvl="3" w:tplc="20000001" w:tentative="1">
      <w:start w:val="1"/>
      <w:numFmt w:val="bullet"/>
      <w:lvlText w:val=""/>
      <w:lvlJc w:val="left"/>
      <w:pPr>
        <w:ind w:left="2904" w:hanging="360"/>
      </w:pPr>
      <w:rPr>
        <w:rFonts w:ascii="Symbol" w:hAnsi="Symbol" w:hint="default"/>
      </w:rPr>
    </w:lvl>
    <w:lvl w:ilvl="4" w:tplc="20000003" w:tentative="1">
      <w:start w:val="1"/>
      <w:numFmt w:val="bullet"/>
      <w:lvlText w:val="o"/>
      <w:lvlJc w:val="left"/>
      <w:pPr>
        <w:ind w:left="3624" w:hanging="360"/>
      </w:pPr>
      <w:rPr>
        <w:rFonts w:ascii="Courier New" w:hAnsi="Courier New" w:cs="Courier New" w:hint="default"/>
      </w:rPr>
    </w:lvl>
    <w:lvl w:ilvl="5" w:tplc="20000005" w:tentative="1">
      <w:start w:val="1"/>
      <w:numFmt w:val="bullet"/>
      <w:lvlText w:val=""/>
      <w:lvlJc w:val="left"/>
      <w:pPr>
        <w:ind w:left="4344" w:hanging="360"/>
      </w:pPr>
      <w:rPr>
        <w:rFonts w:ascii="Wingdings" w:hAnsi="Wingdings" w:hint="default"/>
      </w:rPr>
    </w:lvl>
    <w:lvl w:ilvl="6" w:tplc="20000001" w:tentative="1">
      <w:start w:val="1"/>
      <w:numFmt w:val="bullet"/>
      <w:lvlText w:val=""/>
      <w:lvlJc w:val="left"/>
      <w:pPr>
        <w:ind w:left="5064" w:hanging="360"/>
      </w:pPr>
      <w:rPr>
        <w:rFonts w:ascii="Symbol" w:hAnsi="Symbol" w:hint="default"/>
      </w:rPr>
    </w:lvl>
    <w:lvl w:ilvl="7" w:tplc="20000003" w:tentative="1">
      <w:start w:val="1"/>
      <w:numFmt w:val="bullet"/>
      <w:lvlText w:val="o"/>
      <w:lvlJc w:val="left"/>
      <w:pPr>
        <w:ind w:left="5784" w:hanging="360"/>
      </w:pPr>
      <w:rPr>
        <w:rFonts w:ascii="Courier New" w:hAnsi="Courier New" w:cs="Courier New" w:hint="default"/>
      </w:rPr>
    </w:lvl>
    <w:lvl w:ilvl="8" w:tplc="20000005" w:tentative="1">
      <w:start w:val="1"/>
      <w:numFmt w:val="bullet"/>
      <w:lvlText w:val=""/>
      <w:lvlJc w:val="left"/>
      <w:pPr>
        <w:ind w:left="6504" w:hanging="360"/>
      </w:pPr>
      <w:rPr>
        <w:rFonts w:ascii="Wingdings" w:hAnsi="Wingdings" w:hint="default"/>
      </w:rPr>
    </w:lvl>
  </w:abstractNum>
  <w:abstractNum w:abstractNumId="17" w15:restartNumberingAfterBreak="0">
    <w:nsid w:val="42561534"/>
    <w:multiLevelType w:val="multilevel"/>
    <w:tmpl w:val="71AC57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EF42150"/>
    <w:multiLevelType w:val="hybridMultilevel"/>
    <w:tmpl w:val="E55C82B6"/>
    <w:lvl w:ilvl="0" w:tplc="B756F72C">
      <w:start w:val="2021"/>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EB4722B"/>
    <w:multiLevelType w:val="hybridMultilevel"/>
    <w:tmpl w:val="869CAEE0"/>
    <w:lvl w:ilvl="0" w:tplc="F14C975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0146DC0"/>
    <w:multiLevelType w:val="hybridMultilevel"/>
    <w:tmpl w:val="CB8683B8"/>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start w:val="1"/>
      <w:numFmt w:val="bullet"/>
      <w:lvlText w:val=""/>
      <w:lvlJc w:val="left"/>
      <w:pPr>
        <w:tabs>
          <w:tab w:val="num" w:pos="1001"/>
        </w:tabs>
        <w:ind w:left="1001" w:hanging="360"/>
      </w:pPr>
      <w:rPr>
        <w:rFonts w:ascii="Wingdings" w:hAnsi="Wingdings" w:hint="default"/>
      </w:rPr>
    </w:lvl>
    <w:lvl w:ilvl="3" w:tplc="C374C892">
      <w:numFmt w:val="bullet"/>
      <w:lvlText w:val=""/>
      <w:lvlJc w:val="left"/>
      <w:pPr>
        <w:ind w:left="1721" w:hanging="360"/>
      </w:pPr>
      <w:rPr>
        <w:rFonts w:ascii="Wingdings" w:eastAsia="MS Mincho" w:hAnsi="Wingdings" w:cs="Times New Roman"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28"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9"/>
  </w:num>
  <w:num w:numId="3">
    <w:abstractNumId w:val="23"/>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4"/>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5"/>
  </w:num>
  <w:num w:numId="18">
    <w:abstractNumId w:val="11"/>
  </w:num>
  <w:num w:numId="19">
    <w:abstractNumId w:val="29"/>
  </w:num>
  <w:num w:numId="20">
    <w:abstractNumId w:val="13"/>
  </w:num>
  <w:num w:numId="21">
    <w:abstractNumId w:val="8"/>
  </w:num>
  <w:num w:numId="22">
    <w:abstractNumId w:val="26"/>
  </w:num>
  <w:num w:numId="23">
    <w:abstractNumId w:val="15"/>
  </w:num>
  <w:num w:numId="24">
    <w:abstractNumId w:val="20"/>
  </w:num>
  <w:num w:numId="25">
    <w:abstractNumId w:val="12"/>
  </w:num>
  <w:num w:numId="26">
    <w:abstractNumId w:val="18"/>
  </w:num>
  <w:num w:numId="27">
    <w:abstractNumId w:val="16"/>
  </w:num>
  <w:num w:numId="28">
    <w:abstractNumId w:val="14"/>
  </w:num>
  <w:num w:numId="29">
    <w:abstractNumId w:val="9"/>
  </w:num>
  <w:num w:numId="30">
    <w:abstractNumId w:val="28"/>
  </w:num>
  <w:num w:numId="31">
    <w:abstractNumId w:val="22"/>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31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3F5"/>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652"/>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9BD"/>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2751"/>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63"/>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3BA5"/>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083"/>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6A8"/>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C8C"/>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64F"/>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0D5"/>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07F6A"/>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2C"/>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0DC"/>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78"/>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0C1"/>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BA5"/>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505"/>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801"/>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A09"/>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45D"/>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96"/>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484"/>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F4D"/>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CB4"/>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7BD"/>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01"/>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5B0"/>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23"/>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01"/>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8BE"/>
    <w:rsid w:val="006F6A2D"/>
    <w:rsid w:val="006F6A70"/>
    <w:rsid w:val="006F7198"/>
    <w:rsid w:val="006F772F"/>
    <w:rsid w:val="006F7C05"/>
    <w:rsid w:val="006F7D52"/>
    <w:rsid w:val="006F7EBD"/>
    <w:rsid w:val="006F7FC9"/>
    <w:rsid w:val="0070000E"/>
    <w:rsid w:val="00700136"/>
    <w:rsid w:val="007002F8"/>
    <w:rsid w:val="007007B2"/>
    <w:rsid w:val="00700970"/>
    <w:rsid w:val="00700ACE"/>
    <w:rsid w:val="00700D7D"/>
    <w:rsid w:val="00700E2E"/>
    <w:rsid w:val="00701A18"/>
    <w:rsid w:val="00701FB7"/>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549"/>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02"/>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ACD"/>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115"/>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868"/>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B1D"/>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A6D"/>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0D91"/>
    <w:rsid w:val="00851000"/>
    <w:rsid w:val="0085116B"/>
    <w:rsid w:val="00851E0A"/>
    <w:rsid w:val="00852A21"/>
    <w:rsid w:val="00852BCF"/>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26C"/>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874"/>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4D3"/>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35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3FA"/>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6FEE"/>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7"/>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0FE3"/>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01"/>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1D25"/>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02"/>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E4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9D4"/>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B26"/>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FE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5E6"/>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11"/>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7B2"/>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653"/>
    <w:rsid w:val="00CE0D9E"/>
    <w:rsid w:val="00CE0E19"/>
    <w:rsid w:val="00CE0E6D"/>
    <w:rsid w:val="00CE0FF8"/>
    <w:rsid w:val="00CE14D4"/>
    <w:rsid w:val="00CE1C9B"/>
    <w:rsid w:val="00CE1F7B"/>
    <w:rsid w:val="00CE1F81"/>
    <w:rsid w:val="00CE2798"/>
    <w:rsid w:val="00CE28B8"/>
    <w:rsid w:val="00CE37B3"/>
    <w:rsid w:val="00CE3869"/>
    <w:rsid w:val="00CE4211"/>
    <w:rsid w:val="00CE42E4"/>
    <w:rsid w:val="00CE4714"/>
    <w:rsid w:val="00CE489A"/>
    <w:rsid w:val="00CE5523"/>
    <w:rsid w:val="00CE5660"/>
    <w:rsid w:val="00CE59C2"/>
    <w:rsid w:val="00CE6070"/>
    <w:rsid w:val="00CE61A7"/>
    <w:rsid w:val="00CE6314"/>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7B4"/>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4D"/>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65D"/>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6C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712"/>
    <w:rsid w:val="00D86F0A"/>
    <w:rsid w:val="00D86FD1"/>
    <w:rsid w:val="00D870E6"/>
    <w:rsid w:val="00D872A9"/>
    <w:rsid w:val="00D8778A"/>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DA2"/>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A78"/>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032"/>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53E"/>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19F"/>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6EC"/>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1F91"/>
    <w:rsid w:val="00E621CD"/>
    <w:rsid w:val="00E6306E"/>
    <w:rsid w:val="00E6337F"/>
    <w:rsid w:val="00E63816"/>
    <w:rsid w:val="00E638F1"/>
    <w:rsid w:val="00E63AF4"/>
    <w:rsid w:val="00E63B43"/>
    <w:rsid w:val="00E63C49"/>
    <w:rsid w:val="00E63CB2"/>
    <w:rsid w:val="00E64DDF"/>
    <w:rsid w:val="00E6516C"/>
    <w:rsid w:val="00E65516"/>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03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77"/>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2C6"/>
    <w:rsid w:val="00EE6CA4"/>
    <w:rsid w:val="00EE73BE"/>
    <w:rsid w:val="00EE7D7C"/>
    <w:rsid w:val="00EF01BF"/>
    <w:rsid w:val="00EF0765"/>
    <w:rsid w:val="00EF0BCF"/>
    <w:rsid w:val="00EF0CC2"/>
    <w:rsid w:val="00EF1511"/>
    <w:rsid w:val="00EF1BD8"/>
    <w:rsid w:val="00EF1C52"/>
    <w:rsid w:val="00EF1E6B"/>
    <w:rsid w:val="00EF2174"/>
    <w:rsid w:val="00EF2507"/>
    <w:rsid w:val="00EF2B68"/>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06"/>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19"/>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5C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E7DA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4:docId w14:val="4C1AC1DE"/>
  <w15:chartTrackingRefBased/>
  <w15:docId w15:val="{AFC3C9BB-641E-41E7-B4B9-4F6EB0A24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qFormat="1"/>
    <w:lsdException w:name="toc 2" w:locked="0" w:qFormat="1"/>
    <w:lsdException w:name="toc 3" w:locked="0" w:qFormat="1"/>
    <w:lsdException w:name="toc 4" w:locked="0" w:qFormat="1"/>
    <w:lsdException w:name="toc 5" w:locked="0" w:qFormat="1"/>
    <w:lsdException w:name="toc 6" w:locked="0" w:qFormat="1"/>
    <w:lsdException w:name="toc 7" w:locked="0" w:qFormat="1"/>
    <w:lsdException w:name="toc 8" w:locked="0"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rsid w:val="000F3B47"/>
    <w:pPr>
      <w:spacing w:before="180"/>
      <w:ind w:left="2693" w:hanging="2693"/>
    </w:pPr>
    <w:rPr>
      <w:b/>
    </w:rPr>
  </w:style>
  <w:style w:type="paragraph" w:styleId="TOC1">
    <w:name w:val="toc 1"/>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rsid w:val="000F3B47"/>
    <w:pPr>
      <w:ind w:left="1701" w:hanging="1701"/>
    </w:pPr>
  </w:style>
  <w:style w:type="paragraph" w:styleId="TOC4">
    <w:name w:val="toc 4"/>
    <w:basedOn w:val="TOC3"/>
    <w:rsid w:val="000F3B47"/>
    <w:pPr>
      <w:ind w:left="1418" w:hanging="1418"/>
    </w:pPr>
  </w:style>
  <w:style w:type="paragraph" w:styleId="TOC3">
    <w:name w:val="toc 3"/>
    <w:basedOn w:val="TOC2"/>
    <w:rsid w:val="000F3B47"/>
    <w:pPr>
      <w:ind w:left="1134" w:hanging="1134"/>
    </w:pPr>
  </w:style>
  <w:style w:type="paragraph" w:styleId="TOC2">
    <w:name w:val="toc 2"/>
    <w:basedOn w:val="TOC1"/>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リスト段落,Lista1,?? ??,?????,????,列出段落1,中等深浅网格 1 - 着色 21,列出段落,¥¡¡¡¡ì¬º¥¹¥È¶ÎÂä,ÁÐ³ö¶ÎÂä,列表段落1,—ño’i—Ž,¥ê¥¹¥È¶ÎÂä,1st level - Bullet List Paragraph,Lettre d'introduction,Paragrafo elenco,Normal bullet 2,Bullet list,목록단락,列"/>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numbering" w:customStyle="1" w:styleId="NoList1">
    <w:name w:val="No List1"/>
    <w:next w:val="NoList"/>
    <w:uiPriority w:val="99"/>
    <w:semiHidden/>
    <w:unhideWhenUsed/>
    <w:rsid w:val="006F772F"/>
  </w:style>
  <w:style w:type="paragraph" w:customStyle="1" w:styleId="tdoc-header">
    <w:name w:val="tdoc-header"/>
    <w:rsid w:val="006F772F"/>
    <w:rPr>
      <w:rFonts w:ascii="Arial" w:eastAsia="SimSun" w:hAnsi="Arial"/>
      <w:noProof/>
      <w:sz w:val="24"/>
      <w:lang w:val="en-GB" w:eastAsia="en-US"/>
    </w:rPr>
  </w:style>
  <w:style w:type="character" w:styleId="FollowedHyperlink">
    <w:name w:val="FollowedHyperlink"/>
    <w:rsid w:val="006F772F"/>
    <w:rPr>
      <w:color w:val="800080"/>
      <w:u w:val="single"/>
    </w:rPr>
  </w:style>
  <w:style w:type="paragraph" w:styleId="DocumentMap">
    <w:name w:val="Document Map"/>
    <w:basedOn w:val="Normal"/>
    <w:link w:val="DocumentMapChar"/>
    <w:rsid w:val="006F772F"/>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6F772F"/>
    <w:rPr>
      <w:rFonts w:ascii="Tahoma" w:eastAsia="SimSun" w:hAnsi="Tahoma" w:cs="Tahoma"/>
      <w:shd w:val="clear" w:color="auto" w:fill="000080"/>
      <w:lang w:val="en-GB" w:eastAsia="en-US"/>
    </w:rPr>
  </w:style>
  <w:style w:type="character" w:styleId="UnresolvedMention">
    <w:name w:val="Unresolved Mention"/>
    <w:basedOn w:val="DefaultParagraphFont"/>
    <w:uiPriority w:val="99"/>
    <w:unhideWhenUsed/>
    <w:rsid w:val="006F772F"/>
    <w:rPr>
      <w:color w:val="605E5C"/>
      <w:shd w:val="clear" w:color="auto" w:fill="E1DFDD"/>
    </w:rPr>
  </w:style>
  <w:style w:type="character" w:customStyle="1" w:styleId="B1Zchn">
    <w:name w:val="B1 Zchn"/>
    <w:qFormat/>
    <w:rsid w:val="006F772F"/>
    <w:rPr>
      <w:lang w:eastAsia="en-US"/>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列表段落1 Char,—ño’i—Ž Char,¥ê¥¹¥È¶ÎÂä Char,Lettre d'introduction Char"/>
    <w:link w:val="ListParagraph"/>
    <w:uiPriority w:val="34"/>
    <w:qFormat/>
    <w:rsid w:val="006F772F"/>
    <w:rPr>
      <w:rFonts w:eastAsia="Times New Roman"/>
      <w:lang w:val="en-GB" w:eastAsia="ja-JP"/>
    </w:rPr>
  </w:style>
  <w:style w:type="character" w:styleId="Mention">
    <w:name w:val="Mention"/>
    <w:basedOn w:val="DefaultParagraphFont"/>
    <w:uiPriority w:val="99"/>
    <w:unhideWhenUsed/>
    <w:rsid w:val="006F772F"/>
    <w:rPr>
      <w:color w:val="2B579A"/>
      <w:shd w:val="clear" w:color="auto" w:fill="E1DFDD"/>
    </w:rPr>
  </w:style>
  <w:style w:type="numbering" w:customStyle="1" w:styleId="NoList11">
    <w:name w:val="No List11"/>
    <w:next w:val="NoList"/>
    <w:uiPriority w:val="99"/>
    <w:semiHidden/>
    <w:unhideWhenUsed/>
    <w:rsid w:val="006F772F"/>
  </w:style>
  <w:style w:type="table" w:customStyle="1" w:styleId="TableGrid1">
    <w:name w:val="Table Grid1"/>
    <w:basedOn w:val="TableNormal"/>
    <w:next w:val="TableGrid"/>
    <w:uiPriority w:val="39"/>
    <w:qFormat/>
    <w:rsid w:val="006F772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locked/>
    <w:rsid w:val="006F772F"/>
    <w:rPr>
      <w:color w:val="808080"/>
    </w:rPr>
  </w:style>
  <w:style w:type="paragraph" w:customStyle="1" w:styleId="Agreement">
    <w:name w:val="Agreement"/>
    <w:basedOn w:val="Normal"/>
    <w:next w:val="Normal"/>
    <w:uiPriority w:val="99"/>
    <w:qFormat/>
    <w:rsid w:val="006F772F"/>
    <w:pPr>
      <w:numPr>
        <w:numId w:val="33"/>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6F772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F772F"/>
    <w:rPr>
      <w:rFonts w:ascii="Arial" w:eastAsia="MS Mincho" w:hAnsi="Arial"/>
      <w:szCs w:val="24"/>
      <w:lang w:val="en-GB" w:eastAsia="en-GB"/>
    </w:rPr>
  </w:style>
  <w:style w:type="numbering" w:customStyle="1" w:styleId="NoList2">
    <w:name w:val="No List2"/>
    <w:next w:val="NoList"/>
    <w:uiPriority w:val="99"/>
    <w:semiHidden/>
    <w:unhideWhenUsed/>
    <w:rsid w:val="006F772F"/>
  </w:style>
  <w:style w:type="numbering" w:customStyle="1" w:styleId="NoList12">
    <w:name w:val="No List12"/>
    <w:next w:val="NoList"/>
    <w:uiPriority w:val="99"/>
    <w:semiHidden/>
    <w:unhideWhenUsed/>
    <w:rsid w:val="006F772F"/>
  </w:style>
  <w:style w:type="table" w:customStyle="1" w:styleId="TableGrid2">
    <w:name w:val="Table Grid2"/>
    <w:basedOn w:val="TableNormal"/>
    <w:next w:val="TableGrid"/>
    <w:uiPriority w:val="39"/>
    <w:qFormat/>
    <w:rsid w:val="006F772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purl.org/dc/dcmitype/"/>
    <ds:schemaRef ds:uri="http://www.w3.org/XML/1998/namespace"/>
    <ds:schemaRef ds:uri="http://schemas.microsoft.com/office/2006/documentManagement/types"/>
    <ds:schemaRef ds:uri="http://purl.org/dc/terms/"/>
    <ds:schemaRef ds:uri="http://schemas.microsoft.com/office/infopath/2007/PartnerControls"/>
    <ds:schemaRef ds:uri="http://purl.org/dc/elements/1.1/"/>
    <ds:schemaRef ds:uri="http://schemas.openxmlformats.org/package/2006/metadata/core-properties"/>
    <ds:schemaRef ds:uri="http://schemas.microsoft.com/sharepoint/v3"/>
    <ds:schemaRef ds:uri="9b239327-9e80-40e4-b1b7-4394fed77a33"/>
    <ds:schemaRef ds:uri="2f282d3b-eb4a-4b09-b61f-b9593442e286"/>
    <ds:schemaRef ds:uri="http://schemas.microsoft.com/office/2006/metadata/propertie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5D6CDDF0-C3A7-424B-A3EF-72E089801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709</Words>
  <Characters>4046</Characters>
  <Application>Microsoft Office Word</Application>
  <DocSecurity>0</DocSecurity>
  <Lines>33</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4746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Erisson (Min)</cp:lastModifiedBy>
  <cp:revision>2</cp:revision>
  <cp:lastPrinted>2017-05-08T10:55:00Z</cp:lastPrinted>
  <dcterms:created xsi:type="dcterms:W3CDTF">2022-04-26T07:58:00Z</dcterms:created>
  <dcterms:modified xsi:type="dcterms:W3CDTF">2022-04-26T07:58:00Z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